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DD1D8" w14:textId="435D74E2" w:rsidR="00822E83" w:rsidRPr="00D2759E" w:rsidRDefault="00822E83" w:rsidP="00822E83">
      <w:pPr>
        <w:tabs>
          <w:tab w:val="right" w:pos="9781"/>
        </w:tabs>
        <w:rPr>
          <w:rFonts w:ascii="Arial" w:hAnsi="Arial" w:cs="Arial"/>
          <w:sz w:val="28"/>
        </w:rPr>
      </w:pPr>
      <w:bookmarkStart w:id="0" w:name="_Toc503960324"/>
      <w:bookmarkStart w:id="1" w:name="_Toc481685273"/>
      <w:bookmarkStart w:id="2" w:name="_Toc527700057"/>
      <w:r w:rsidRPr="00D21B56">
        <w:rPr>
          <w:rFonts w:ascii="Arial" w:hAnsi="Arial" w:cs="Arial"/>
          <w:sz w:val="28"/>
        </w:rPr>
        <w:t>3GPP TSG-RAN WG4 Meeting #88-Bis</w:t>
      </w:r>
      <w:r w:rsidRPr="00D21B56">
        <w:rPr>
          <w:rFonts w:ascii="Arial" w:hAnsi="Arial" w:cs="Arial"/>
          <w:sz w:val="28"/>
        </w:rPr>
        <w:tab/>
        <w:t>R4-181</w:t>
      </w:r>
      <w:r w:rsidR="00D21B56" w:rsidRPr="00D21B56">
        <w:rPr>
          <w:rFonts w:ascii="Arial" w:hAnsi="Arial" w:cs="Arial"/>
          <w:sz w:val="28"/>
        </w:rPr>
        <w:t>5005</w:t>
      </w:r>
    </w:p>
    <w:p w14:paraId="4BD8442E" w14:textId="43064BBD" w:rsidR="00822E83" w:rsidRPr="00D2759E" w:rsidRDefault="00822E83" w:rsidP="00822E83">
      <w:pPr>
        <w:tabs>
          <w:tab w:val="right" w:pos="9781"/>
        </w:tabs>
        <w:rPr>
          <w:rFonts w:ascii="Arial" w:hAnsi="Arial" w:cs="Arial"/>
          <w:sz w:val="28"/>
        </w:rPr>
      </w:pPr>
      <w:r>
        <w:rPr>
          <w:rFonts w:ascii="Arial" w:hAnsi="Arial" w:cs="Arial"/>
          <w:sz w:val="28"/>
        </w:rPr>
        <w:t>Spokane</w:t>
      </w:r>
      <w:r w:rsidRPr="0027664E">
        <w:rPr>
          <w:rFonts w:ascii="Arial" w:hAnsi="Arial" w:cs="Arial"/>
          <w:sz w:val="28"/>
        </w:rPr>
        <w:t xml:space="preserve">, </w:t>
      </w:r>
      <w:r>
        <w:rPr>
          <w:rFonts w:ascii="Arial" w:hAnsi="Arial" w:cs="Arial"/>
          <w:sz w:val="28"/>
        </w:rPr>
        <w:t>USA</w:t>
      </w:r>
      <w:r w:rsidRPr="0027664E">
        <w:rPr>
          <w:rFonts w:ascii="Arial" w:hAnsi="Arial" w:cs="Arial"/>
          <w:sz w:val="28"/>
        </w:rPr>
        <w:t xml:space="preserve">, </w:t>
      </w:r>
      <w:r>
        <w:rPr>
          <w:rFonts w:ascii="Arial" w:hAnsi="Arial" w:cs="Arial"/>
          <w:sz w:val="28"/>
        </w:rPr>
        <w:t>12</w:t>
      </w:r>
      <w:r w:rsidRPr="0027664E">
        <w:rPr>
          <w:rFonts w:ascii="Arial" w:hAnsi="Arial" w:cs="Arial"/>
          <w:sz w:val="28"/>
        </w:rPr>
        <w:t xml:space="preserve"> – </w:t>
      </w:r>
      <w:r>
        <w:rPr>
          <w:rFonts w:ascii="Arial" w:hAnsi="Arial" w:cs="Arial"/>
          <w:sz w:val="28"/>
        </w:rPr>
        <w:t>16</w:t>
      </w:r>
      <w:r w:rsidRPr="0027664E">
        <w:rPr>
          <w:rFonts w:ascii="Arial" w:hAnsi="Arial" w:cs="Arial"/>
          <w:sz w:val="28"/>
        </w:rPr>
        <w:t xml:space="preserve"> </w:t>
      </w:r>
      <w:r>
        <w:rPr>
          <w:rFonts w:ascii="Arial" w:hAnsi="Arial" w:cs="Arial"/>
          <w:sz w:val="28"/>
        </w:rPr>
        <w:t>November</w:t>
      </w:r>
      <w:r w:rsidRPr="0027664E">
        <w:rPr>
          <w:rFonts w:ascii="Arial" w:hAnsi="Arial" w:cs="Arial"/>
          <w:sz w:val="28"/>
        </w:rPr>
        <w:t xml:space="preserve"> </w:t>
      </w:r>
      <w:r w:rsidRPr="00895072">
        <w:rPr>
          <w:rFonts w:ascii="Arial" w:hAnsi="Arial" w:cs="Arial"/>
          <w:sz w:val="28"/>
        </w:rPr>
        <w:t>2018</w:t>
      </w:r>
    </w:p>
    <w:p w14:paraId="42BC642A" w14:textId="77777777" w:rsidR="00822E83" w:rsidRPr="00D2759E" w:rsidRDefault="00822E83" w:rsidP="00822E83">
      <w:pPr>
        <w:tabs>
          <w:tab w:val="left" w:pos="1985"/>
        </w:tabs>
        <w:rPr>
          <w:rFonts w:ascii="Arial" w:hAnsi="Arial"/>
          <w:b/>
        </w:rPr>
      </w:pPr>
    </w:p>
    <w:p w14:paraId="505B75B9" w14:textId="46E25A7D" w:rsidR="00822E83" w:rsidRPr="00D2759E" w:rsidRDefault="00822E83" w:rsidP="00822E83">
      <w:pPr>
        <w:tabs>
          <w:tab w:val="left" w:pos="1985"/>
        </w:tabs>
        <w:rPr>
          <w:rFonts w:ascii="Arial" w:hAnsi="Arial"/>
        </w:rPr>
      </w:pPr>
      <w:r w:rsidRPr="00D2759E">
        <w:rPr>
          <w:rFonts w:ascii="Arial" w:hAnsi="Arial"/>
          <w:b/>
        </w:rPr>
        <w:t>Agenda Item:</w:t>
      </w:r>
      <w:r w:rsidRPr="00D2759E">
        <w:rPr>
          <w:rFonts w:ascii="Arial" w:hAnsi="Arial"/>
        </w:rPr>
        <w:tab/>
      </w:r>
      <w:bookmarkStart w:id="3" w:name="Source"/>
      <w:bookmarkEnd w:id="3"/>
      <w:r w:rsidR="00D21B56" w:rsidRPr="00D21B56">
        <w:rPr>
          <w:rFonts w:ascii="Arial" w:hAnsi="Arial"/>
          <w:b/>
        </w:rPr>
        <w:t>7.9.1</w:t>
      </w:r>
    </w:p>
    <w:p w14:paraId="5FC02B92" w14:textId="77777777" w:rsidR="00822E83" w:rsidRPr="00D2759E" w:rsidRDefault="00822E83" w:rsidP="00822E83">
      <w:pPr>
        <w:tabs>
          <w:tab w:val="left" w:pos="1985"/>
        </w:tabs>
        <w:rPr>
          <w:rFonts w:ascii="Arial" w:hAnsi="Arial"/>
        </w:rPr>
      </w:pPr>
      <w:r w:rsidRPr="00D2759E">
        <w:rPr>
          <w:rFonts w:ascii="Arial" w:hAnsi="Arial"/>
          <w:b/>
        </w:rPr>
        <w:t xml:space="preserve">Source: </w:t>
      </w:r>
      <w:r w:rsidRPr="00D2759E">
        <w:rPr>
          <w:rFonts w:ascii="Arial" w:hAnsi="Arial"/>
          <w:b/>
        </w:rPr>
        <w:tab/>
        <w:t>Nokia, Nokia Shanghai Bell</w:t>
      </w:r>
    </w:p>
    <w:p w14:paraId="6A54796C" w14:textId="5D8A6F17" w:rsidR="00822E83" w:rsidRPr="00D2759E" w:rsidRDefault="00822E83" w:rsidP="00822E83">
      <w:pPr>
        <w:tabs>
          <w:tab w:val="left" w:pos="1985"/>
        </w:tabs>
        <w:ind w:left="1985" w:hanging="1985"/>
        <w:rPr>
          <w:rFonts w:ascii="Arial" w:hAnsi="Arial" w:cs="Arial"/>
          <w:b/>
        </w:rPr>
      </w:pPr>
      <w:r w:rsidRPr="00D2759E">
        <w:rPr>
          <w:rFonts w:ascii="Arial" w:hAnsi="Arial"/>
          <w:b/>
        </w:rPr>
        <w:t>Title:</w:t>
      </w:r>
      <w:r w:rsidRPr="00D2759E">
        <w:rPr>
          <w:rFonts w:ascii="Arial" w:hAnsi="Arial"/>
        </w:rPr>
        <w:t xml:space="preserve"> </w:t>
      </w:r>
      <w:r w:rsidRPr="00D2759E">
        <w:rPr>
          <w:rFonts w:ascii="Arial" w:hAnsi="Arial"/>
        </w:rPr>
        <w:tab/>
      </w:r>
      <w:bookmarkStart w:id="4" w:name="Title"/>
      <w:bookmarkEnd w:id="4"/>
      <w:r w:rsidRPr="00CE62F8">
        <w:rPr>
          <w:b/>
        </w:rPr>
        <w:t>TP to TS 38.141-2</w:t>
      </w:r>
      <w:r>
        <w:rPr>
          <w:b/>
        </w:rPr>
        <w:t>:</w:t>
      </w:r>
      <w:r w:rsidRPr="00CE62F8">
        <w:rPr>
          <w:b/>
        </w:rPr>
        <w:t xml:space="preserve"> </w:t>
      </w:r>
      <w:r>
        <w:rPr>
          <w:b/>
        </w:rPr>
        <w:t>MU clarifications</w:t>
      </w:r>
    </w:p>
    <w:p w14:paraId="45C307F7" w14:textId="77777777" w:rsidR="00822E83" w:rsidRPr="00D2759E" w:rsidRDefault="00822E83" w:rsidP="00822E83">
      <w:pPr>
        <w:tabs>
          <w:tab w:val="left" w:pos="1985"/>
        </w:tabs>
        <w:rPr>
          <w:rFonts w:ascii="Arial" w:hAnsi="Arial"/>
          <w:b/>
        </w:rPr>
      </w:pPr>
      <w:r w:rsidRPr="00D2759E">
        <w:rPr>
          <w:rFonts w:ascii="Arial" w:hAnsi="Arial"/>
          <w:b/>
        </w:rPr>
        <w:t>Document for:</w:t>
      </w:r>
      <w:r w:rsidRPr="00D2759E">
        <w:rPr>
          <w:rFonts w:ascii="Arial" w:hAnsi="Arial"/>
        </w:rPr>
        <w:tab/>
      </w:r>
      <w:bookmarkStart w:id="5" w:name="DocumentFor"/>
      <w:bookmarkEnd w:id="5"/>
      <w:r w:rsidRPr="00D2759E">
        <w:rPr>
          <w:rFonts w:ascii="Arial" w:hAnsi="Arial"/>
          <w:b/>
        </w:rPr>
        <w:t>Approval</w:t>
      </w:r>
    </w:p>
    <w:p w14:paraId="66155F80" w14:textId="77777777" w:rsidR="00822E83" w:rsidRPr="00D2759E" w:rsidRDefault="00822E83" w:rsidP="00822E83">
      <w:pPr>
        <w:pBdr>
          <w:bottom w:val="single" w:sz="4" w:space="1" w:color="auto"/>
        </w:pBdr>
        <w:rPr>
          <w:rFonts w:ascii="Arial" w:hAnsi="Arial" w:cs="Arial"/>
        </w:rPr>
      </w:pPr>
    </w:p>
    <w:p w14:paraId="5CFDAA5C" w14:textId="77777777" w:rsidR="00822E83" w:rsidRPr="00D2759E" w:rsidRDefault="00822E83" w:rsidP="00822E83">
      <w:pPr>
        <w:rPr>
          <w:rFonts w:ascii="Arial" w:hAnsi="Arial" w:cs="Arial"/>
        </w:rPr>
      </w:pPr>
    </w:p>
    <w:p w14:paraId="0A7D64BD" w14:textId="77777777" w:rsidR="00822E83" w:rsidRPr="00D2759E" w:rsidRDefault="00822E83" w:rsidP="00822E83">
      <w:pPr>
        <w:keepNext/>
        <w:spacing w:after="240"/>
        <w:ind w:right="284"/>
        <w:outlineLvl w:val="0"/>
        <w:rPr>
          <w:rFonts w:ascii="Arial" w:hAnsi="Arial"/>
          <w:b/>
          <w:sz w:val="24"/>
        </w:rPr>
      </w:pPr>
      <w:r w:rsidRPr="00D2759E">
        <w:rPr>
          <w:rFonts w:ascii="Arial" w:hAnsi="Arial"/>
          <w:b/>
          <w:sz w:val="24"/>
        </w:rPr>
        <w:t>1.</w:t>
      </w:r>
      <w:r w:rsidRPr="00D2759E">
        <w:rPr>
          <w:rFonts w:ascii="Arial" w:hAnsi="Arial"/>
          <w:b/>
          <w:sz w:val="24"/>
        </w:rPr>
        <w:tab/>
        <w:t>Introduction</w:t>
      </w:r>
    </w:p>
    <w:p w14:paraId="078E6DEC" w14:textId="44BA5279" w:rsidR="00822E83" w:rsidRDefault="00822E83" w:rsidP="00822E83">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Pr>
          <w:rFonts w:eastAsia="SimSun"/>
          <w:szCs w:val="20"/>
          <w:lang w:val="en-GB" w:eastAsia="zh-CN"/>
        </w:rPr>
        <w:t>a TP to TS 38.141-2 correcting the conflict between section 4 and measurement procedures as discussed in [1].</w:t>
      </w:r>
    </w:p>
    <w:p w14:paraId="7E1BA03E" w14:textId="77777777" w:rsidR="00822E83" w:rsidRPr="00D2759E" w:rsidRDefault="00822E83" w:rsidP="00822E83">
      <w:pPr>
        <w:pStyle w:val="BodyText"/>
        <w:snapToGrid w:val="0"/>
        <w:rPr>
          <w:rFonts w:eastAsia="SimSun"/>
          <w:szCs w:val="20"/>
          <w:lang w:val="en-GB" w:eastAsia="zh-CN"/>
        </w:rPr>
      </w:pPr>
    </w:p>
    <w:p w14:paraId="04DF5C7E" w14:textId="77777777" w:rsidR="00822E83" w:rsidRPr="00D2759E" w:rsidRDefault="00822E83" w:rsidP="00822E83">
      <w:pPr>
        <w:keepNext/>
        <w:spacing w:after="240"/>
        <w:ind w:right="284"/>
        <w:outlineLvl w:val="0"/>
        <w:rPr>
          <w:rFonts w:ascii="Arial" w:hAnsi="Arial"/>
          <w:b/>
          <w:sz w:val="24"/>
        </w:rPr>
      </w:pPr>
      <w:bookmarkStart w:id="6" w:name="_Toc440014536"/>
      <w:bookmarkStart w:id="7" w:name="_Toc481685280"/>
      <w:bookmarkStart w:id="8" w:name="_Toc516175375"/>
      <w:bookmarkEnd w:id="0"/>
      <w:r>
        <w:rPr>
          <w:rFonts w:ascii="Arial" w:hAnsi="Arial"/>
          <w:b/>
          <w:sz w:val="24"/>
        </w:rPr>
        <w:t>2</w:t>
      </w:r>
      <w:r w:rsidRPr="00D2759E">
        <w:rPr>
          <w:rFonts w:ascii="Arial" w:hAnsi="Arial"/>
          <w:b/>
          <w:sz w:val="24"/>
        </w:rPr>
        <w:t>.</w:t>
      </w:r>
      <w:r w:rsidRPr="00D2759E">
        <w:rPr>
          <w:rFonts w:ascii="Arial" w:hAnsi="Arial"/>
          <w:b/>
          <w:sz w:val="24"/>
        </w:rPr>
        <w:tab/>
      </w:r>
      <w:r>
        <w:rPr>
          <w:rFonts w:ascii="Arial" w:hAnsi="Arial"/>
          <w:b/>
          <w:sz w:val="24"/>
        </w:rPr>
        <w:t>Text proposal</w:t>
      </w:r>
    </w:p>
    <w:bookmarkEnd w:id="6"/>
    <w:bookmarkEnd w:id="7"/>
    <w:bookmarkEnd w:id="8"/>
    <w:p w14:paraId="1898D13E" w14:textId="14748A19" w:rsidR="00D93DA7" w:rsidRPr="00D93DA7" w:rsidRDefault="00D93DA7" w:rsidP="00093316">
      <w:pPr>
        <w:pStyle w:val="Heading2"/>
        <w:rPr>
          <w:color w:val="FF0000"/>
          <w:sz w:val="24"/>
        </w:rPr>
      </w:pPr>
      <w:r w:rsidRPr="00D93DA7">
        <w:rPr>
          <w:color w:val="FF0000"/>
          <w:sz w:val="24"/>
        </w:rPr>
        <w:t>&lt;Start of Changes&gt;</w:t>
      </w:r>
    </w:p>
    <w:p w14:paraId="0B0A7CD4" w14:textId="77777777" w:rsidR="009E4AC1" w:rsidRPr="00952765" w:rsidRDefault="009E4AC1" w:rsidP="00093316">
      <w:pPr>
        <w:pStyle w:val="Heading4"/>
        <w:rPr>
          <w:lang w:eastAsia="sv-SE"/>
        </w:rPr>
      </w:pPr>
      <w:bookmarkStart w:id="9" w:name="_Toc510722734"/>
      <w:bookmarkStart w:id="10" w:name="_Toc503966980"/>
      <w:bookmarkStart w:id="11" w:name="_Toc527700122"/>
      <w:bookmarkStart w:id="12" w:name="_Toc481653318"/>
      <w:bookmarkStart w:id="13" w:name="_Toc481570476"/>
      <w:bookmarkStart w:id="14" w:name="historyclause"/>
      <w:bookmarkEnd w:id="1"/>
      <w:bookmarkEnd w:id="2"/>
      <w:r w:rsidRPr="00952765">
        <w:rPr>
          <w:lang w:eastAsia="sv-SE"/>
        </w:rPr>
        <w:t>6.2.4.2</w:t>
      </w:r>
      <w:r w:rsidRPr="00952765">
        <w:rPr>
          <w:lang w:eastAsia="sv-SE"/>
        </w:rPr>
        <w:tab/>
        <w:t>Procedure</w:t>
      </w:r>
      <w:bookmarkEnd w:id="9"/>
      <w:bookmarkEnd w:id="10"/>
      <w:bookmarkEnd w:id="11"/>
    </w:p>
    <w:p w14:paraId="2C63986C" w14:textId="71651EDF" w:rsidR="009E4AC1" w:rsidRPr="00952765" w:rsidRDefault="009E4AC1" w:rsidP="009E4AC1">
      <w:pPr>
        <w:rPr>
          <w:lang w:eastAsia="sv-SE"/>
        </w:rPr>
      </w:pPr>
      <w:del w:id="15" w:author="Nokia-user" w:date="2018-10-31T10:58:00Z">
        <w:r w:rsidRPr="00952765" w:rsidDel="00790126">
          <w:rPr>
            <w:lang w:eastAsia="sv-SE"/>
          </w:rPr>
          <w:delText xml:space="preserve">OTA test requires correct use of an appropriate test facility which has been calibrated and is capable of performing measurements within the measurement uncertainties in subclause 4.1.2. </w:delText>
        </w:r>
      </w:del>
      <w:r w:rsidRPr="00952765">
        <w:rPr>
          <w:lang w:eastAsia="sv-SE"/>
        </w:rPr>
        <w:t xml:space="preserve">For normal test environment conditions in OTA domain, the test procedure is as follows: </w:t>
      </w:r>
    </w:p>
    <w:p w14:paraId="03DB450C" w14:textId="77777777" w:rsidR="009E4AC1" w:rsidRPr="00952765" w:rsidRDefault="009E4AC1" w:rsidP="009E4AC1">
      <w:pPr>
        <w:pStyle w:val="B1"/>
      </w:pPr>
      <w:r w:rsidRPr="00952765">
        <w:t>1)</w:t>
      </w:r>
      <w:r w:rsidRPr="00952765">
        <w:tab/>
        <w:t>Place the BS at the positioner.</w:t>
      </w:r>
    </w:p>
    <w:p w14:paraId="0DF4A0B9" w14:textId="33FBA32D" w:rsidR="009E4AC1" w:rsidRPr="00952765" w:rsidRDefault="009E4AC1" w:rsidP="009E4AC1">
      <w:pPr>
        <w:pStyle w:val="B1"/>
      </w:pPr>
      <w:r w:rsidRPr="008748B5">
        <w:t>2)</w:t>
      </w:r>
      <w:r w:rsidRPr="008748B5">
        <w:tab/>
        <w:t>Align the manufacturer declared coordinate system orientation (</w:t>
      </w:r>
      <w:r w:rsidRPr="00B05885">
        <w:t>D.</w:t>
      </w:r>
      <w:r w:rsidR="008748B5" w:rsidRPr="008748B5">
        <w:t>2</w:t>
      </w:r>
      <w:r w:rsidRPr="008748B5">
        <w:t>)</w:t>
      </w:r>
      <w:r w:rsidRPr="00952765">
        <w:t xml:space="preserve"> of the BS with the test system.</w:t>
      </w:r>
    </w:p>
    <w:p w14:paraId="7CC697FE" w14:textId="484E5C93" w:rsidR="009E4AC1" w:rsidRPr="00952765" w:rsidRDefault="009E4AC1" w:rsidP="009E4AC1">
      <w:pPr>
        <w:pStyle w:val="B1"/>
      </w:pPr>
      <w:r w:rsidRPr="00952765">
        <w:t>3)</w:t>
      </w:r>
      <w:r w:rsidRPr="00952765">
        <w:tab/>
      </w:r>
      <w:r w:rsidR="00A45401" w:rsidRPr="00F56105">
        <w:t>Move the BS on the positioner in order that the direction to be tested aligns with the test antenna</w:t>
      </w:r>
      <w:r w:rsidRPr="00952765">
        <w:t>.</w:t>
      </w:r>
    </w:p>
    <w:p w14:paraId="69C1F3B7"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50AFAAD7" w14:textId="0EB4D5BA" w:rsidR="009E4AC1" w:rsidRPr="00952765" w:rsidRDefault="009E4AC1" w:rsidP="009E4AC1">
      <w:pPr>
        <w:pStyle w:val="B1"/>
      </w:pPr>
      <w:r w:rsidRPr="00952765">
        <w:t>5)</w:t>
      </w:r>
      <w:r w:rsidRPr="00952765">
        <w:tab/>
        <w:t>Set the BS to transmit according to the applicable test configuration in subclause 4.</w:t>
      </w:r>
      <w:r w:rsidR="00BF4347">
        <w:t>7</w:t>
      </w:r>
      <w:r w:rsidR="00BF4347" w:rsidRPr="00952765">
        <w:t xml:space="preserve"> </w:t>
      </w:r>
      <w:r w:rsidRPr="00952765">
        <w:t>using the corresponding test model(s) in subclause 4.9.</w:t>
      </w:r>
      <w:r w:rsidR="00BF4347">
        <w:t>2</w:t>
      </w:r>
      <w:r w:rsidRPr="00952765">
        <w:t>.</w:t>
      </w:r>
    </w:p>
    <w:p w14:paraId="7E39E181" w14:textId="4A77E73C"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w:t>
      </w:r>
      <w:r w:rsidR="00BF4347">
        <w:t>7</w:t>
      </w:r>
      <w:r w:rsidRPr="00952765">
        <w:t>.2.</w:t>
      </w:r>
    </w:p>
    <w:p w14:paraId="0D8D052E" w14:textId="77777777" w:rsidR="009E4AC1" w:rsidRPr="00952765" w:rsidRDefault="009E4AC1" w:rsidP="009E4AC1">
      <w:pPr>
        <w:pStyle w:val="B1"/>
      </w:pPr>
      <w:r w:rsidRPr="00952765">
        <w:t>6)</w:t>
      </w:r>
      <w:r w:rsidRPr="00952765">
        <w:tab/>
        <w:t>Measure EIRP by either a) or b) below:</w:t>
      </w:r>
    </w:p>
    <w:p w14:paraId="760C7E2A"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85103E6"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370F6519" w14:textId="59528B93" w:rsidR="009E4AC1" w:rsidRPr="00952765" w:rsidRDefault="009E4AC1" w:rsidP="009E4AC1">
      <w:pPr>
        <w:pStyle w:val="B1"/>
      </w:pPr>
      <w:r w:rsidRPr="008748B5">
        <w:t>7)</w:t>
      </w:r>
      <w:r w:rsidRPr="008748B5">
        <w:tab/>
        <w:t>Test steps 3 to 6 are repeated for al</w:t>
      </w:r>
      <w:r w:rsidRPr="002D5122">
        <w:t>l declared beams (</w:t>
      </w:r>
      <w:r w:rsidRPr="00B05885">
        <w:t>D.</w:t>
      </w:r>
      <w:r w:rsidR="008748B5" w:rsidRPr="002D5122">
        <w:t>3</w:t>
      </w:r>
      <w:r w:rsidRPr="002D5122">
        <w:t xml:space="preserve">) and their reference </w:t>
      </w:r>
      <w:r w:rsidRPr="002D5122">
        <w:rPr>
          <w:i/>
        </w:rPr>
        <w:t>beam direction pairs</w:t>
      </w:r>
      <w:r w:rsidRPr="002D5122">
        <w:t xml:space="preserve"> and </w:t>
      </w:r>
      <w:r w:rsidRPr="002D5122">
        <w:rPr>
          <w:i/>
        </w:rPr>
        <w:t xml:space="preserve">maximum steering directions </w:t>
      </w:r>
      <w:r w:rsidRPr="002D5122">
        <w:t>(</w:t>
      </w:r>
      <w:r w:rsidRPr="00B05885">
        <w:t>D.</w:t>
      </w:r>
      <w:r w:rsidR="002D5122" w:rsidRPr="00B05885">
        <w:t xml:space="preserve">8 </w:t>
      </w:r>
      <w:r w:rsidRPr="00B05885">
        <w:t>and D.</w:t>
      </w:r>
      <w:r w:rsidR="002D5122" w:rsidRPr="002D5122">
        <w:t>10</w:t>
      </w:r>
      <w:r w:rsidRPr="002D5122">
        <w:t>).</w:t>
      </w:r>
    </w:p>
    <w:p w14:paraId="64A6420D" w14:textId="77777777" w:rsidR="009E4AC1"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5940E1FC" w14:textId="014251BE" w:rsidR="00115B6D" w:rsidRPr="00CD41AE" w:rsidRDefault="00115B6D" w:rsidP="00115B6D">
      <w:pPr>
        <w:ind w:left="567" w:hanging="283"/>
        <w:rPr>
          <w:lang w:val="en-US"/>
        </w:rPr>
      </w:pPr>
      <w:r w:rsidRPr="00CD41AE">
        <w:lastRenderedPageBreak/>
        <w:t xml:space="preserve">8)   For extreme conditions tests the methods in annex </w:t>
      </w:r>
      <w:r w:rsidR="008E1D1E" w:rsidRPr="002F75E4">
        <w:t>B</w:t>
      </w:r>
      <w:r w:rsidR="008E1D1E" w:rsidRPr="00B742B5">
        <w:t>.7</w:t>
      </w:r>
      <w:r w:rsidRPr="00CD41AE">
        <w:t xml:space="preserve"> may be used where a representative power measurement is taken at both nominal conditions (</w:t>
      </w:r>
      <w:r w:rsidRPr="00CD41AE">
        <w:rPr>
          <w:lang w:val="en-US"/>
        </w:rPr>
        <w:t>P</w:t>
      </w:r>
      <w:r w:rsidRPr="00CD41AE">
        <w:rPr>
          <w:vertAlign w:val="subscript"/>
          <w:lang w:val="en-US"/>
        </w:rPr>
        <w:t>max,sample,nom</w:t>
      </w:r>
      <w:r w:rsidRPr="00CD41AE">
        <w:rPr>
          <w:lang w:val="en-US"/>
        </w:rPr>
        <w:t xml:space="preserve">) and extreme conditions </w:t>
      </w:r>
      <w:r w:rsidRPr="00CD41AE">
        <w:t>(</w:t>
      </w:r>
      <w:r w:rsidRPr="00CD41AE">
        <w:rPr>
          <w:lang w:val="en-US"/>
        </w:rPr>
        <w:t>P</w:t>
      </w:r>
      <w:r w:rsidRPr="00CD41AE">
        <w:rPr>
          <w:vertAlign w:val="subscript"/>
          <w:lang w:val="en-US"/>
        </w:rPr>
        <w:t>max,sample,ext</w:t>
      </w:r>
      <w:r w:rsidRPr="00CD41AE">
        <w:rPr>
          <w:lang w:val="en-US"/>
        </w:rPr>
        <w:t>) and the delta (Δ</w:t>
      </w:r>
      <w:r w:rsidRPr="00CD41AE">
        <w:rPr>
          <w:vertAlign w:val="subscript"/>
          <w:lang w:val="en-US"/>
        </w:rPr>
        <w:t>sample</w:t>
      </w:r>
      <w:r w:rsidRPr="00CD41AE">
        <w:rPr>
          <w:lang w:val="en-US"/>
        </w:rPr>
        <w:t xml:space="preserve">) is added to the nominal measurement from step 6 such that </w:t>
      </w:r>
      <w:r w:rsidRPr="00CD41AE">
        <w:t>P</w:t>
      </w:r>
      <w:r w:rsidRPr="00CD41AE">
        <w:rPr>
          <w:vertAlign w:val="subscript"/>
        </w:rPr>
        <w:t>max,c,EIRP, extreme</w:t>
      </w:r>
      <w:r w:rsidRPr="00CD41AE">
        <w:t xml:space="preserve"> = </w:t>
      </w:r>
      <w:r w:rsidRPr="00CD41AE">
        <w:rPr>
          <w:lang w:val="en-US"/>
        </w:rPr>
        <w:t>P</w:t>
      </w:r>
      <w:r w:rsidRPr="00CD41AE">
        <w:rPr>
          <w:vertAlign w:val="subscript"/>
          <w:lang w:val="en-US"/>
        </w:rPr>
        <w:t>max,c,EIRP</w:t>
      </w:r>
      <w:r w:rsidRPr="00CD41AE">
        <w:rPr>
          <w:lang w:val="en-US"/>
        </w:rPr>
        <w:t xml:space="preserve"> + Δ</w:t>
      </w:r>
      <w:r w:rsidRPr="00CD41AE">
        <w:rPr>
          <w:vertAlign w:val="subscript"/>
          <w:lang w:val="en-US"/>
        </w:rPr>
        <w:t>sample</w:t>
      </w:r>
      <w:r w:rsidRPr="00CD41AE">
        <w:rPr>
          <w:lang w:val="en-US"/>
        </w:rPr>
        <w:t>.</w:t>
      </w:r>
    </w:p>
    <w:p w14:paraId="5A6427EB" w14:textId="77777777" w:rsidR="009E4AC1" w:rsidRPr="00952765" w:rsidRDefault="009E4AC1" w:rsidP="00093316">
      <w:pPr>
        <w:pStyle w:val="Heading3"/>
        <w:rPr>
          <w:lang w:eastAsia="sv-SE"/>
        </w:rPr>
      </w:pPr>
      <w:bookmarkStart w:id="16" w:name="_Toc510722735"/>
      <w:bookmarkStart w:id="17" w:name="_Toc503966981"/>
      <w:bookmarkStart w:id="18" w:name="_Toc527700123"/>
      <w:r w:rsidRPr="00952765">
        <w:rPr>
          <w:lang w:eastAsia="sv-SE"/>
        </w:rPr>
        <w:t>6.</w:t>
      </w:r>
      <w:r w:rsidRPr="00952765">
        <w:rPr>
          <w:lang w:eastAsia="zh-CN"/>
        </w:rPr>
        <w:t>2</w:t>
      </w:r>
      <w:r w:rsidRPr="00952765">
        <w:rPr>
          <w:lang w:eastAsia="sv-SE"/>
        </w:rPr>
        <w:t>.5</w:t>
      </w:r>
      <w:r w:rsidRPr="00952765">
        <w:rPr>
          <w:lang w:eastAsia="sv-SE"/>
        </w:rPr>
        <w:tab/>
        <w:t>Test requirement</w:t>
      </w:r>
      <w:bookmarkEnd w:id="16"/>
      <w:bookmarkEnd w:id="17"/>
      <w:bookmarkEnd w:id="18"/>
    </w:p>
    <w:p w14:paraId="279C158B" w14:textId="67411F7B" w:rsidR="00E0777A" w:rsidRPr="00E0777A" w:rsidRDefault="00E0777A" w:rsidP="00093316">
      <w:pPr>
        <w:pStyle w:val="Heading4"/>
        <w:rPr>
          <w:color w:val="FF0000"/>
          <w:lang w:eastAsia="sv-SE"/>
        </w:rPr>
      </w:pPr>
      <w:bookmarkStart w:id="19" w:name="_Toc527700130"/>
      <w:bookmarkEnd w:id="12"/>
      <w:r w:rsidRPr="00E0777A">
        <w:rPr>
          <w:color w:val="FF0000"/>
          <w:lang w:eastAsia="sv-SE"/>
        </w:rPr>
        <w:t>&lt;Unchanged sections omitted&gt;</w:t>
      </w:r>
    </w:p>
    <w:p w14:paraId="4A9CDA5F" w14:textId="0DC05C28" w:rsidR="00292864" w:rsidRPr="006D0586" w:rsidRDefault="00292864" w:rsidP="00093316">
      <w:pPr>
        <w:pStyle w:val="Heading4"/>
        <w:rPr>
          <w:lang w:eastAsia="sv-SE"/>
        </w:rPr>
      </w:pPr>
      <w:r w:rsidRPr="006D0586">
        <w:rPr>
          <w:lang w:eastAsia="sv-SE"/>
        </w:rPr>
        <w:t>6.3.4.2</w:t>
      </w:r>
      <w:r w:rsidRPr="006D0586">
        <w:rPr>
          <w:lang w:eastAsia="sv-SE"/>
        </w:rPr>
        <w:tab/>
        <w:t>Procedure</w:t>
      </w:r>
      <w:bookmarkEnd w:id="19"/>
    </w:p>
    <w:p w14:paraId="7E72401B" w14:textId="6D17227D" w:rsidR="00292864" w:rsidRPr="00BA7B97" w:rsidDel="00790126" w:rsidRDefault="00292864" w:rsidP="00292864">
      <w:pPr>
        <w:rPr>
          <w:del w:id="20" w:author="Nokia-user" w:date="2018-10-31T10:59:00Z"/>
          <w:lang w:eastAsia="sv-SE"/>
        </w:rPr>
      </w:pPr>
      <w:del w:id="21" w:author="Nokia-user" w:date="2018-10-31T10:59:00Z">
        <w:r w:rsidRPr="00BA7B97" w:rsidDel="00790126">
          <w:rPr>
            <w:lang w:eastAsia="sv-SE"/>
          </w:rPr>
          <w:delText>OTA test requires correct use of an appropriate test facility which has been calibrated and is capable of performing measurements within the measurement uncertainties in subclause 4.1.2.</w:delText>
        </w:r>
      </w:del>
    </w:p>
    <w:p w14:paraId="00124499" w14:textId="77777777" w:rsidR="00292864" w:rsidRPr="00BA7B97" w:rsidRDefault="00292864" w:rsidP="00292864">
      <w:pPr>
        <w:pStyle w:val="B1"/>
      </w:pPr>
      <w:r>
        <w:t>1)</w:t>
      </w:r>
      <w:r>
        <w:tab/>
        <w:t xml:space="preserve">Place the </w:t>
      </w:r>
      <w:r w:rsidRPr="00BA7B97">
        <w:t>BS at the positioner.</w:t>
      </w:r>
    </w:p>
    <w:p w14:paraId="57DE4D90" w14:textId="7543E3F8" w:rsidR="00292864" w:rsidRPr="002D5122" w:rsidRDefault="00292864" w:rsidP="00292864">
      <w:pPr>
        <w:pStyle w:val="B1"/>
      </w:pPr>
      <w:r w:rsidRPr="00BA7B97">
        <w:t>2)</w:t>
      </w:r>
      <w:r w:rsidRPr="00BA7B97">
        <w:tab/>
        <w:t xml:space="preserve">Align the manufacturer declared coordinate system orientation </w:t>
      </w:r>
      <w:r w:rsidRPr="002D5122">
        <w:t>(</w:t>
      </w:r>
      <w:r w:rsidRPr="00B05885">
        <w:t>D.2</w:t>
      </w:r>
      <w:r w:rsidRPr="002D5122">
        <w:t>) of the BS with the test system.</w:t>
      </w:r>
    </w:p>
    <w:p w14:paraId="06527F0F" w14:textId="77777777" w:rsidR="00292864" w:rsidRPr="00BA7B97" w:rsidRDefault="00292864" w:rsidP="00292864">
      <w:pPr>
        <w:pStyle w:val="B1"/>
      </w:pPr>
      <w:r w:rsidRPr="002D5122">
        <w:t>3)</w:t>
      </w:r>
      <w:r w:rsidRPr="002D5122">
        <w:tab/>
        <w:t xml:space="preserve">Set the BS in the direction of the declared </w:t>
      </w:r>
      <w:r w:rsidRPr="002D5122">
        <w:rPr>
          <w:i/>
        </w:rPr>
        <w:t>beam peak direction</w:t>
      </w:r>
      <w:r w:rsidRPr="00BA7B97">
        <w:t xml:space="preserve"> of the</w:t>
      </w:r>
      <w:r w:rsidRPr="00BA7B97">
        <w:rPr>
          <w:i/>
        </w:rPr>
        <w:t xml:space="preserve"> beam direction pair</w:t>
      </w:r>
      <w:r w:rsidRPr="00BA7B97">
        <w:t>, for the beam to be tested.</w:t>
      </w:r>
    </w:p>
    <w:p w14:paraId="4B2C9C3A" w14:textId="0054DBEE" w:rsidR="00DB65D4" w:rsidRPr="00565ECD" w:rsidRDefault="00292864" w:rsidP="00DB65D4">
      <w:pPr>
        <w:ind w:left="568" w:hanging="284"/>
      </w:pPr>
      <w:r w:rsidRPr="00BA7B97">
        <w:t>4)</w:t>
      </w:r>
      <w:r w:rsidRPr="00BA7B97">
        <w:tab/>
      </w:r>
      <w:r w:rsidR="00DB65D4" w:rsidRPr="00565ECD">
        <w:t>Configure the BS such that the beam peak direction(s) applied during the power measurement step 6 are consistent with the grid and measurement approach for the TRP test.</w:t>
      </w:r>
    </w:p>
    <w:p w14:paraId="47917114" w14:textId="77777777" w:rsidR="00292864" w:rsidRPr="00BA7B97" w:rsidRDefault="00292864" w:rsidP="00292864">
      <w:pPr>
        <w:pStyle w:val="B1"/>
      </w:pPr>
      <w:r w:rsidRPr="00BA7B97">
        <w:t>5)</w:t>
      </w:r>
      <w:r w:rsidRPr="00BA7B97">
        <w:tab/>
        <w:t xml:space="preserve">Set the </w:t>
      </w:r>
      <w:r>
        <w:t>BS</w:t>
      </w:r>
      <w:r w:rsidRPr="00BA7B97">
        <w:t xml:space="preserve"> to transmit according to the applicable test configuration in clause 5 using the corresponding test model(s) in subclause 4.12.2.</w:t>
      </w:r>
    </w:p>
    <w:p w14:paraId="31ABF025" w14:textId="77777777" w:rsidR="00292864" w:rsidRPr="00BA7B97" w:rsidRDefault="00292864" w:rsidP="00292864">
      <w:pPr>
        <w:pStyle w:val="B1"/>
      </w:pPr>
      <w:r w:rsidRPr="00BA7B97">
        <w:tab/>
        <w:t xml:space="preserve">In addition, for </w:t>
      </w:r>
      <w:r w:rsidR="00FF7123" w:rsidRPr="00BA7B97">
        <w:t>a</w:t>
      </w:r>
      <w:r>
        <w:t xml:space="preserve"> </w:t>
      </w:r>
      <w:r w:rsidRPr="00BA7B97">
        <w:t>BS declared to be capable of multi-carrier and/or CA operation use the applicable test signal configuration and corresponding power setting specified in subclause 4.11.</w:t>
      </w:r>
    </w:p>
    <w:p w14:paraId="2C289A27" w14:textId="7E5FE123" w:rsidR="00292864" w:rsidRDefault="00292864" w:rsidP="00292864">
      <w:pPr>
        <w:pStyle w:val="B1"/>
      </w:pPr>
      <w:r>
        <w:t>6)</w:t>
      </w:r>
      <w:r>
        <w:tab/>
        <w:t xml:space="preserve">Set the </w:t>
      </w:r>
      <w:r w:rsidRPr="00BA7B97">
        <w:t xml:space="preserve">BS in the </w:t>
      </w:r>
      <w:r w:rsidR="00E42E93" w:rsidRPr="005C6108">
        <w:t xml:space="preserve">reference </w:t>
      </w:r>
      <w:r w:rsidRPr="00BA7B97">
        <w:t xml:space="preserve">direction of the </w:t>
      </w:r>
      <w:r>
        <w:t xml:space="preserve">appropriated TRP measurement grid (see annex </w:t>
      </w:r>
      <w:r w:rsidR="00E42E93">
        <w:t>I</w:t>
      </w:r>
      <w:r>
        <w:t>)</w:t>
      </w:r>
      <w:r w:rsidR="00FF7123">
        <w:t>.</w:t>
      </w:r>
    </w:p>
    <w:p w14:paraId="4080CD4C" w14:textId="77777777" w:rsidR="00292864" w:rsidRPr="00BA7B97" w:rsidRDefault="00292864" w:rsidP="00292864">
      <w:pPr>
        <w:pStyle w:val="B1"/>
      </w:pPr>
      <w:r>
        <w:t>7</w:t>
      </w:r>
      <w:r w:rsidRPr="00BA7B97">
        <w:t>)</w:t>
      </w:r>
      <w:r w:rsidRPr="00BA7B97">
        <w:tab/>
        <w:t>Measure EIRP by either a) or b) below:</w:t>
      </w:r>
    </w:p>
    <w:p w14:paraId="2850C330" w14:textId="77777777" w:rsidR="00292864" w:rsidRPr="00BA7B97" w:rsidRDefault="00292864" w:rsidP="00292864">
      <w:pPr>
        <w:pStyle w:val="B2"/>
      </w:pPr>
      <w:r w:rsidRPr="00BA7B97">
        <w:t>a)</w:t>
      </w:r>
      <w:r w:rsidRPr="00BA7B97">
        <w:tab/>
        <w:t>If the test facility only supports single polarization, then measure EIRP with the test facility's test antenna/probe</w:t>
      </w:r>
      <w:r>
        <w:t xml:space="preserve"> polarization matched to the </w:t>
      </w:r>
      <w:r w:rsidRPr="00BA7B97">
        <w:t>BS.</w:t>
      </w:r>
    </w:p>
    <w:p w14:paraId="3D5CD577" w14:textId="77777777" w:rsidR="00292864" w:rsidRPr="00BA7B97" w:rsidRDefault="00292864" w:rsidP="00292864">
      <w:pPr>
        <w:pStyle w:val="B2"/>
      </w:pPr>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p>
    <w:p w14:paraId="2D760595" w14:textId="2B7A070E" w:rsidR="00292864" w:rsidRDefault="00292864" w:rsidP="00292864">
      <w:pPr>
        <w:pStyle w:val="B1"/>
      </w:pPr>
      <w:r>
        <w:t>8</w:t>
      </w:r>
      <w:r w:rsidRPr="00BA7B97">
        <w:t>)</w:t>
      </w:r>
      <w:r w:rsidRPr="00BA7B97">
        <w:tab/>
      </w:r>
      <w:r>
        <w:t xml:space="preserve">Repeat step 6-7 for all directions in the appropriated TRP measurement grid needed for full TRP estimation (see annex </w:t>
      </w:r>
      <w:r w:rsidR="00E42E93">
        <w:t>I</w:t>
      </w:r>
      <w:r>
        <w:t>).</w:t>
      </w:r>
    </w:p>
    <w:p w14:paraId="23C0E652" w14:textId="77777777" w:rsidR="00292864" w:rsidRPr="003A33EF" w:rsidRDefault="00292864" w:rsidP="00292864">
      <w:pPr>
        <w:pStyle w:val="B1"/>
      </w:pPr>
      <w:r>
        <w:t>9)</w:t>
      </w:r>
      <w:r>
        <w:tab/>
        <w:t>Calculate TRP using the EIRP measurements.</w:t>
      </w:r>
    </w:p>
    <w:p w14:paraId="3A508C51" w14:textId="77777777" w:rsidR="00292864" w:rsidRPr="00F7338B" w:rsidRDefault="00292864" w:rsidP="00292864">
      <w:pPr>
        <w:rPr>
          <w:lang w:eastAsia="zh-CN"/>
        </w:rPr>
      </w:pPr>
      <w:r>
        <w:rPr>
          <w:lang w:eastAsia="zh-CN"/>
        </w:rPr>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p>
    <w:p w14:paraId="3F23BF91" w14:textId="77777777" w:rsidR="00292864" w:rsidRDefault="00292864" w:rsidP="00093316">
      <w:pPr>
        <w:pStyle w:val="Heading3"/>
        <w:rPr>
          <w:lang w:eastAsia="sv-SE"/>
        </w:rPr>
      </w:pPr>
      <w:bookmarkStart w:id="22" w:name="_Toc527700131"/>
      <w:r w:rsidRPr="006D0586">
        <w:rPr>
          <w:lang w:eastAsia="sv-SE"/>
        </w:rPr>
        <w:t>6</w:t>
      </w:r>
      <w:r w:rsidRPr="006D0586">
        <w:rPr>
          <w:lang w:eastAsia="zh-CN"/>
        </w:rPr>
        <w:t>.3.</w:t>
      </w:r>
      <w:r w:rsidRPr="006D0586">
        <w:rPr>
          <w:lang w:eastAsia="sv-SE"/>
        </w:rPr>
        <w:t>5</w:t>
      </w:r>
      <w:r w:rsidRPr="006D0586">
        <w:rPr>
          <w:lang w:eastAsia="sv-SE"/>
        </w:rPr>
        <w:tab/>
        <w:t xml:space="preserve">Test </w:t>
      </w:r>
      <w:r w:rsidR="000420F9">
        <w:rPr>
          <w:lang w:eastAsia="sv-SE"/>
        </w:rPr>
        <w:t>r</w:t>
      </w:r>
      <w:r w:rsidRPr="006D0586">
        <w:rPr>
          <w:lang w:eastAsia="sv-SE"/>
        </w:rPr>
        <w:t>equirement</w:t>
      </w:r>
      <w:bookmarkEnd w:id="22"/>
    </w:p>
    <w:p w14:paraId="1C627682" w14:textId="1A7CB005" w:rsidR="00E0777A" w:rsidRPr="00E0777A" w:rsidRDefault="00E0777A" w:rsidP="00E0777A">
      <w:pPr>
        <w:pStyle w:val="Heading4"/>
        <w:rPr>
          <w:color w:val="FF0000"/>
          <w:lang w:eastAsia="sv-SE"/>
        </w:rPr>
      </w:pPr>
      <w:bookmarkStart w:id="23" w:name="_Toc527700146"/>
      <w:r w:rsidRPr="00E0777A">
        <w:rPr>
          <w:color w:val="FF0000"/>
          <w:lang w:eastAsia="sv-SE"/>
        </w:rPr>
        <w:t>&lt;Unchanged sections omitted&gt;</w:t>
      </w:r>
    </w:p>
    <w:p w14:paraId="38124591" w14:textId="36BA191E" w:rsidR="00C842B7" w:rsidRPr="006D0586" w:rsidRDefault="00C842B7" w:rsidP="00093316">
      <w:pPr>
        <w:pStyle w:val="Heading5"/>
        <w:rPr>
          <w:lang w:eastAsia="sv-SE"/>
        </w:rPr>
      </w:pPr>
      <w:r w:rsidRPr="006D0586">
        <w:rPr>
          <w:lang w:eastAsia="sv-SE"/>
        </w:rPr>
        <w:t>6.4.3.4.2</w:t>
      </w:r>
      <w:r w:rsidRPr="006D0586">
        <w:rPr>
          <w:lang w:eastAsia="sv-SE"/>
        </w:rPr>
        <w:tab/>
        <w:t>Procedure</w:t>
      </w:r>
      <w:bookmarkEnd w:id="23"/>
    </w:p>
    <w:p w14:paraId="3003927C" w14:textId="4207B882" w:rsidR="00C842B7" w:rsidRPr="006D0586" w:rsidDel="00790126" w:rsidRDefault="00C842B7" w:rsidP="00C842B7">
      <w:pPr>
        <w:rPr>
          <w:del w:id="24" w:author="Nokia-user" w:date="2018-10-31T10:59:00Z"/>
          <w:lang w:eastAsia="sv-SE"/>
        </w:rPr>
      </w:pPr>
      <w:del w:id="25" w:author="Nokia-user" w:date="2018-10-31T10:59:00Z">
        <w:r w:rsidRPr="006D0586" w:rsidDel="00790126">
          <w:rPr>
            <w:lang w:eastAsia="sv-SE"/>
          </w:rPr>
          <w:delText>OTA test requires correct use of an appropriate test facility which has been calibrated and is capable of performing measurements within the measurement uncertainties in subclause 4.1.2.</w:delText>
        </w:r>
      </w:del>
    </w:p>
    <w:p w14:paraId="14176B7A" w14:textId="77777777" w:rsidR="00C842B7" w:rsidRPr="006D0586" w:rsidRDefault="00C842B7" w:rsidP="00C842B7">
      <w:pPr>
        <w:pStyle w:val="B1"/>
      </w:pPr>
      <w:r w:rsidRPr="006D0586">
        <w:t>1)</w:t>
      </w:r>
      <w:r w:rsidRPr="006D0586">
        <w:tab/>
        <w:t>Place the BS at the positioner.</w:t>
      </w:r>
    </w:p>
    <w:p w14:paraId="6182E549" w14:textId="07DD7661" w:rsidR="00C842B7" w:rsidRPr="006D0586" w:rsidRDefault="00C842B7" w:rsidP="00C842B7">
      <w:pPr>
        <w:pStyle w:val="B1"/>
      </w:pPr>
      <w:r w:rsidRPr="002D5122">
        <w:t>2)</w:t>
      </w:r>
      <w:r w:rsidRPr="002D5122">
        <w:tab/>
        <w:t>Align the manufacturer declared coordinate system orientation (</w:t>
      </w:r>
      <w:r w:rsidRPr="00B05885">
        <w:t>D.2</w:t>
      </w:r>
      <w:r w:rsidRPr="002D5122">
        <w:t>)</w:t>
      </w:r>
      <w:r w:rsidRPr="006D0586">
        <w:t xml:space="preserve"> of the BS with the test system.</w:t>
      </w:r>
    </w:p>
    <w:p w14:paraId="75A303AC" w14:textId="77777777" w:rsidR="00C842B7" w:rsidRPr="006D0586" w:rsidRDefault="00C842B7" w:rsidP="00C842B7">
      <w:pPr>
        <w:pStyle w:val="B1"/>
      </w:pPr>
      <w:r w:rsidRPr="006D0586">
        <w:t>3)</w:t>
      </w:r>
      <w:r w:rsidRPr="006D0586">
        <w:tab/>
      </w:r>
      <w:r w:rsidR="00A45401" w:rsidRPr="00F56105">
        <w:t xml:space="preserve">Move the AAS BS on the positioner in order that the direction to be tested </w:t>
      </w:r>
      <w:r w:rsidR="00A45401" w:rsidRPr="00A45401">
        <w:t>aligns with the test antenna</w:t>
      </w:r>
      <w:r w:rsidRPr="00C1689C">
        <w:t>.</w:t>
      </w:r>
    </w:p>
    <w:p w14:paraId="09D0DBBE" w14:textId="77777777" w:rsidR="00C842B7" w:rsidRPr="006D0586" w:rsidRDefault="00C842B7" w:rsidP="00C842B7">
      <w:pPr>
        <w:pStyle w:val="B1"/>
      </w:pPr>
      <w:r w:rsidRPr="006D0586">
        <w:lastRenderedPageBreak/>
        <w:t>4)</w:t>
      </w:r>
      <w:r w:rsidRPr="006D0586">
        <w:tab/>
        <w:t>Configure the beam peak direction of the</w:t>
      </w:r>
      <w:r>
        <w:t xml:space="preserve"> </w:t>
      </w:r>
      <w:r w:rsidRPr="006D0586">
        <w:t>BS according to the declared beam direction pair.</w:t>
      </w:r>
    </w:p>
    <w:p w14:paraId="2C8ABE0C" w14:textId="56132BF2" w:rsidR="00C842B7" w:rsidRPr="006D0586" w:rsidRDefault="00C842B7" w:rsidP="00C842B7">
      <w:pPr>
        <w:pStyle w:val="B1"/>
      </w:pPr>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2F3E23">
        <w:rPr>
          <w:i/>
        </w:rPr>
        <w:t>BS type 2-O</w:t>
      </w:r>
      <w:r w:rsidRPr="006D0586">
        <w:t>, in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w:t>
      </w:r>
      <w:r w:rsidR="00A45401">
        <w:rPr>
          <w:i/>
        </w:rPr>
        <w:t>EIRP</w:t>
      </w:r>
      <w:r w:rsidR="00A45401" w:rsidRPr="006D0586">
        <w:rPr>
          <w:i/>
        </w:rPr>
        <w:t xml:space="preserve"> </w:t>
      </w:r>
      <w:r w:rsidRPr="006D0586">
        <w:t>(P</w:t>
      </w:r>
      <w:r w:rsidRPr="006D0586">
        <w:rPr>
          <w:vertAlign w:val="subscript"/>
        </w:rPr>
        <w:t>Rated,c,EIRP</w:t>
      </w:r>
      <w:r w:rsidRPr="006D0586">
        <w:t>).</w:t>
      </w:r>
    </w:p>
    <w:p w14:paraId="61A9AAC6" w14:textId="3889D268" w:rsidR="00A45401" w:rsidRDefault="00C842B7" w:rsidP="00A45401">
      <w:pPr>
        <w:pStyle w:val="B1"/>
        <w:rPr>
          <w:rFonts w:eastAsia="MS P??"/>
        </w:rPr>
      </w:pPr>
      <w:r w:rsidRPr="006D0586">
        <w:t>6)</w:t>
      </w:r>
      <w:r w:rsidRPr="006D0586">
        <w:tab/>
      </w:r>
      <w:r w:rsidRPr="006D0586">
        <w:rPr>
          <w:rFonts w:eastAsia="MS P??"/>
        </w:rPr>
        <w:t xml:space="preserve">Measure the average OFDM symbol </w:t>
      </w:r>
      <w:r w:rsidR="00A45401">
        <w:rPr>
          <w:rFonts w:eastAsia="MS P??"/>
        </w:rPr>
        <w:t>EIRP</w:t>
      </w:r>
      <w:r w:rsidR="00A45401" w:rsidRPr="006D0586">
        <w:rPr>
          <w:rFonts w:eastAsia="MS P??"/>
        </w:rPr>
        <w:t xml:space="preserve"> </w:t>
      </w:r>
      <w:r w:rsidRPr="006D0586">
        <w:rPr>
          <w:rFonts w:eastAsia="MS P??"/>
        </w:rPr>
        <w:t xml:space="preserve">as defined in </w:t>
      </w:r>
      <w:r w:rsidRPr="006D0586">
        <w:rPr>
          <w:rFonts w:eastAsia="MS P??"/>
          <w:highlight w:val="yellow"/>
        </w:rPr>
        <w:t>annex F</w:t>
      </w:r>
      <w:r w:rsidRPr="006D0586">
        <w:rPr>
          <w:rFonts w:eastAsia="MS P??"/>
        </w:rPr>
        <w:t xml:space="preserve"> in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r w:rsidR="00A45401">
        <w:rPr>
          <w:rFonts w:eastAsia="MS P??"/>
        </w:rPr>
        <w:t xml:space="preserve"> by either a) or b) below:</w:t>
      </w:r>
    </w:p>
    <w:p w14:paraId="450954A8" w14:textId="77777777" w:rsidR="00A45401" w:rsidRDefault="00A45401" w:rsidP="00A45401">
      <w:pPr>
        <w:pStyle w:val="B2"/>
        <w:rPr>
          <w:lang w:val="en-US"/>
        </w:rPr>
      </w:pPr>
      <w:r>
        <w:t>a)</w:t>
      </w:r>
      <w:r>
        <w:tab/>
        <w:t>If the test facility only supports single polarization, then measure EIRP with the test facility's test antenna/probe polarization matched to the BS.</w:t>
      </w:r>
      <w:r>
        <w:rPr>
          <w:lang w:val="en-US"/>
        </w:rPr>
        <w:t xml:space="preserve"> Sum the EIRP measured on both polarizations.</w:t>
      </w:r>
    </w:p>
    <w:p w14:paraId="12018BFF" w14:textId="77777777" w:rsidR="00C842B7" w:rsidRPr="006D0586" w:rsidRDefault="00A45401" w:rsidP="00C1689C">
      <w:pPr>
        <w:pStyle w:val="B1"/>
        <w:ind w:left="851"/>
        <w:rPr>
          <w:rFonts w:eastAsia="MS P??"/>
        </w:rPr>
      </w:pPr>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0647CBE" w14:textId="1A59C46A" w:rsidR="00C842B7" w:rsidRPr="006D0586" w:rsidRDefault="00C842B7" w:rsidP="00C842B7">
      <w:pPr>
        <w:pStyle w:val="B1"/>
        <w:rPr>
          <w:rFonts w:eastAsia="MS P??"/>
        </w:rPr>
      </w:pPr>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1.</w:t>
      </w:r>
    </w:p>
    <w:p w14:paraId="0A126D54" w14:textId="00D0C7D1"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TS 38.141 [xx]</w:t>
      </w:r>
      <w:r w:rsidRPr="006D0586">
        <w:t xml:space="preserve"> by either a) or b) below:</w:t>
      </w:r>
    </w:p>
    <w:p w14:paraId="7FF8DCFE"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0943064C"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6B553533" w14:textId="77777777" w:rsidR="00C842B7" w:rsidRPr="006D0586" w:rsidRDefault="00C842B7" w:rsidP="00C842B7">
      <w:pPr>
        <w:pStyle w:val="B1"/>
        <w:rPr>
          <w:rFonts w:eastAsia="MS P??" w:cs="v4.2.0"/>
        </w:rPr>
      </w:pPr>
      <w:r w:rsidRPr="006D0586">
        <w:rPr>
          <w:rFonts w:eastAsia="MS P??" w:cs="v4.2.0"/>
          <w:highlight w:val="yellow"/>
        </w:rPr>
        <w:t>The measured OFDM symbols shall not contain RS, PBCH or synchronisation signals.</w:t>
      </w:r>
      <w:r w:rsidRPr="006D0586">
        <w:rPr>
          <w:rFonts w:eastAsia="MS P??" w:cs="v4.2.0"/>
        </w:rPr>
        <w:t xml:space="preserve"> </w:t>
      </w:r>
    </w:p>
    <w:p w14:paraId="3EE6CA15" w14:textId="77777777"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36E3587A"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4AC619C9" w14:textId="77777777" w:rsidR="00C842B7" w:rsidRPr="006D0586"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2CD80937" w14:textId="77777777" w:rsidR="00C842B7" w:rsidRDefault="00C842B7" w:rsidP="00093316">
      <w:pPr>
        <w:pStyle w:val="Heading4"/>
        <w:rPr>
          <w:lang w:eastAsia="sv-SE"/>
        </w:rPr>
      </w:pPr>
      <w:bookmarkStart w:id="26" w:name="_Toc527700147"/>
      <w:r w:rsidRPr="006D0586">
        <w:rPr>
          <w:lang w:eastAsia="sv-SE"/>
        </w:rPr>
        <w:t>6.</w:t>
      </w:r>
      <w:r w:rsidRPr="006D0586">
        <w:rPr>
          <w:lang w:eastAsia="zh-CN"/>
        </w:rPr>
        <w:t>4.3.</w:t>
      </w:r>
      <w:r w:rsidRPr="006D0586">
        <w:rPr>
          <w:lang w:eastAsia="sv-SE"/>
        </w:rPr>
        <w:t>5</w:t>
      </w:r>
      <w:r w:rsidRPr="006D0586">
        <w:rPr>
          <w:lang w:eastAsia="sv-SE"/>
        </w:rPr>
        <w:tab/>
        <w:t xml:space="preserve">Test </w:t>
      </w:r>
      <w:r w:rsidR="000420F9">
        <w:rPr>
          <w:lang w:eastAsia="sv-SE"/>
        </w:rPr>
        <w:t>requirement</w:t>
      </w:r>
      <w:bookmarkEnd w:id="26"/>
    </w:p>
    <w:p w14:paraId="1744ED09" w14:textId="00B346A3" w:rsidR="00E0777A" w:rsidRPr="00E0777A" w:rsidRDefault="00E0777A" w:rsidP="00E0777A">
      <w:pPr>
        <w:pStyle w:val="Heading4"/>
        <w:rPr>
          <w:color w:val="FF0000"/>
          <w:lang w:eastAsia="sv-SE"/>
        </w:rPr>
      </w:pPr>
      <w:bookmarkStart w:id="27" w:name="_Toc494455239"/>
      <w:bookmarkStart w:id="28" w:name="_Toc527700157"/>
      <w:r w:rsidRPr="00E0777A">
        <w:rPr>
          <w:color w:val="FF0000"/>
          <w:lang w:eastAsia="sv-SE"/>
        </w:rPr>
        <w:t>&lt;Unchanged sections omitted&gt;</w:t>
      </w:r>
    </w:p>
    <w:p w14:paraId="41390093" w14:textId="3C795F2C" w:rsidR="00875F1C" w:rsidRDefault="00875F1C" w:rsidP="00093316">
      <w:pPr>
        <w:pStyle w:val="Heading5"/>
      </w:pPr>
      <w:r>
        <w:t>6.5.1</w:t>
      </w:r>
      <w:r w:rsidRPr="006113D0">
        <w:t>.4.2</w:t>
      </w:r>
      <w:r w:rsidRPr="006113D0">
        <w:tab/>
        <w:t>Procedure</w:t>
      </w:r>
      <w:bookmarkEnd w:id="27"/>
      <w:bookmarkEnd w:id="28"/>
    </w:p>
    <w:p w14:paraId="42D7E6C9" w14:textId="77777777" w:rsidR="00875F1C" w:rsidRDefault="00875F1C" w:rsidP="00093316">
      <w:pPr>
        <w:pStyle w:val="Heading5"/>
      </w:pPr>
      <w:bookmarkStart w:id="29" w:name="_Toc527700158"/>
      <w:r>
        <w:t>6.5.1</w:t>
      </w:r>
      <w:r w:rsidRPr="006113D0">
        <w:t>.4.</w:t>
      </w:r>
      <w:r>
        <w:t>2.</w:t>
      </w:r>
      <w:r w:rsidRPr="006113D0">
        <w:t>1</w:t>
      </w:r>
      <w:r w:rsidRPr="006113D0">
        <w:tab/>
      </w:r>
      <w:r>
        <w:t>General procedure</w:t>
      </w:r>
      <w:bookmarkEnd w:id="29"/>
    </w:p>
    <w:p w14:paraId="6FBD8F9F" w14:textId="019375A5" w:rsidR="00875F1C" w:rsidRPr="00BA7B97" w:rsidDel="00C63F48" w:rsidRDefault="00875F1C" w:rsidP="00875F1C">
      <w:pPr>
        <w:rPr>
          <w:del w:id="30" w:author="Nokia-user" w:date="2018-10-31T10:59:00Z"/>
          <w:lang w:eastAsia="sv-SE"/>
        </w:rPr>
      </w:pPr>
      <w:del w:id="31" w:author="Nokia-user" w:date="2018-10-31T10:59:00Z">
        <w:r w:rsidRPr="00BA7B97" w:rsidDel="00C63F48">
          <w:rPr>
            <w:lang w:eastAsia="sv-SE"/>
          </w:rPr>
          <w:delText xml:space="preserve">OTA test requires correct use of an appropriate test facility which has been calibrated and is capable of performing </w:delText>
        </w:r>
        <w:r w:rsidR="00F64172" w:rsidDel="00C63F48">
          <w:rPr>
            <w:rFonts w:eastAsia="SimSun"/>
            <w:lang w:eastAsia="sv-SE"/>
          </w:rPr>
          <w:delText xml:space="preserve">the specified </w:delText>
        </w:r>
        <w:r w:rsidRPr="00BA7B97" w:rsidDel="00C63F48">
          <w:rPr>
            <w:lang w:eastAsia="sv-SE"/>
          </w:rPr>
          <w:delText>measurements</w:delText>
        </w:r>
        <w:r w:rsidRPr="00F85B9D" w:rsidDel="00C63F48">
          <w:rPr>
            <w:lang w:eastAsia="sv-SE"/>
          </w:rPr>
          <w:delText>.</w:delText>
        </w:r>
      </w:del>
    </w:p>
    <w:p w14:paraId="563BC876" w14:textId="77777777" w:rsidR="00875F1C" w:rsidRPr="00BA7B97" w:rsidRDefault="00875F1C" w:rsidP="00875F1C">
      <w:pPr>
        <w:pStyle w:val="B1"/>
      </w:pPr>
      <w:r w:rsidRPr="00BA7B97">
        <w:t>1)</w:t>
      </w:r>
      <w:r w:rsidRPr="00BA7B97">
        <w:tab/>
        <w:t>Place the BS at the positioner.</w:t>
      </w:r>
    </w:p>
    <w:p w14:paraId="4E8640E4" w14:textId="5CB33986" w:rsidR="00875F1C" w:rsidRPr="00BA7B97" w:rsidRDefault="00875F1C" w:rsidP="00875F1C">
      <w:pPr>
        <w:pStyle w:val="B1"/>
      </w:pPr>
      <w:r w:rsidRPr="002D5122">
        <w:t>2)</w:t>
      </w:r>
      <w:r w:rsidRPr="002D5122">
        <w:tab/>
        <w:t>Align the manufacturer declared coordinate system orientation (</w:t>
      </w:r>
      <w:r w:rsidR="00CF29EF" w:rsidRPr="00B05885">
        <w:t>D.</w:t>
      </w:r>
      <w:r w:rsidR="002D5122" w:rsidRPr="002D5122">
        <w:t>2</w:t>
      </w:r>
      <w:r w:rsidRPr="002D5122">
        <w:t>)</w:t>
      </w:r>
      <w:r w:rsidRPr="00BA7B97">
        <w:t xml:space="preserve"> of the BS with the test system.</w:t>
      </w:r>
    </w:p>
    <w:p w14:paraId="7A9AC45E" w14:textId="1005784A" w:rsidR="00875F1C" w:rsidRPr="00BA7B97" w:rsidRDefault="00875F1C" w:rsidP="00E843F8">
      <w:pPr>
        <w:pStyle w:val="Heading5"/>
      </w:pPr>
      <w:bookmarkStart w:id="32" w:name="_Toc527700159"/>
      <w:r>
        <w:t>6.5.1</w:t>
      </w:r>
      <w:r w:rsidRPr="006113D0">
        <w:t>.4.</w:t>
      </w:r>
      <w:r>
        <w:t>2.2</w:t>
      </w:r>
      <w:r w:rsidRPr="006113D0">
        <w:tab/>
      </w:r>
      <w:r w:rsidR="00CF29EF" w:rsidRPr="00E843F8">
        <w:rPr>
          <w:i/>
        </w:rPr>
        <w:t>BS type 1-O</w:t>
      </w:r>
      <w:bookmarkEnd w:id="32"/>
    </w:p>
    <w:p w14:paraId="4DAB5C53" w14:textId="0515557E" w:rsidR="00E0777A" w:rsidRPr="00E0777A" w:rsidRDefault="00E0777A" w:rsidP="00E0777A">
      <w:pPr>
        <w:pStyle w:val="Heading4"/>
        <w:rPr>
          <w:color w:val="FF0000"/>
          <w:lang w:eastAsia="sv-SE"/>
        </w:rPr>
      </w:pPr>
      <w:bookmarkStart w:id="33" w:name="_Toc527700170"/>
      <w:bookmarkStart w:id="34" w:name="_Toc494455248"/>
      <w:r w:rsidRPr="00E0777A">
        <w:rPr>
          <w:color w:val="FF0000"/>
          <w:lang w:eastAsia="sv-SE"/>
        </w:rPr>
        <w:t>&lt;Unchanged sections omitted&gt;</w:t>
      </w:r>
    </w:p>
    <w:p w14:paraId="5ED7A0B0" w14:textId="1CDC6214" w:rsidR="00875F1C" w:rsidRDefault="00875F1C" w:rsidP="00093316">
      <w:pPr>
        <w:pStyle w:val="Heading5"/>
      </w:pPr>
      <w:r>
        <w:t>6.5.2</w:t>
      </w:r>
      <w:r w:rsidRPr="006113D0">
        <w:t>.4.2</w:t>
      </w:r>
      <w:r w:rsidRPr="006113D0">
        <w:tab/>
        <w:t>Procedure</w:t>
      </w:r>
      <w:bookmarkEnd w:id="33"/>
    </w:p>
    <w:p w14:paraId="113C5EA6" w14:textId="77777777" w:rsidR="00EB38E7" w:rsidRDefault="00875F1C" w:rsidP="00AF06C7">
      <w:pPr>
        <w:pStyle w:val="Heading6"/>
      </w:pPr>
      <w:bookmarkStart w:id="35" w:name="_Toc527700171"/>
      <w:r>
        <w:t>6.5.2</w:t>
      </w:r>
      <w:r w:rsidRPr="006113D0">
        <w:t>.4.</w:t>
      </w:r>
      <w:r>
        <w:t>2.</w:t>
      </w:r>
      <w:r w:rsidRPr="006113D0">
        <w:t>1</w:t>
      </w:r>
      <w:r w:rsidRPr="006113D0">
        <w:tab/>
      </w:r>
      <w:r>
        <w:t>General procedure</w:t>
      </w:r>
      <w:bookmarkEnd w:id="35"/>
    </w:p>
    <w:p w14:paraId="5407D08F" w14:textId="3D121719" w:rsidR="00875F1C" w:rsidRPr="00BA7B97" w:rsidDel="00C63F48" w:rsidRDefault="00875F1C" w:rsidP="00875F1C">
      <w:pPr>
        <w:rPr>
          <w:del w:id="36" w:author="Nokia-user" w:date="2018-10-31T10:59:00Z"/>
          <w:lang w:eastAsia="sv-SE"/>
        </w:rPr>
      </w:pPr>
      <w:del w:id="37" w:author="Nokia-user" w:date="2018-10-31T10:59:00Z">
        <w:r w:rsidRPr="00BA7B97" w:rsidDel="00C63F48">
          <w:rPr>
            <w:lang w:eastAsia="sv-SE"/>
          </w:rPr>
          <w:delText xml:space="preserve">OTA test requires correct use of an appropriate test facility which has been calibrated and is capable of performing </w:delText>
        </w:r>
        <w:r w:rsidR="00F64172" w:rsidDel="00C63F48">
          <w:rPr>
            <w:rFonts w:eastAsia="SimSun"/>
            <w:lang w:eastAsia="sv-SE"/>
          </w:rPr>
          <w:delText xml:space="preserve">the specified </w:delText>
        </w:r>
        <w:r w:rsidRPr="00BA7B97" w:rsidDel="00C63F48">
          <w:rPr>
            <w:lang w:eastAsia="sv-SE"/>
          </w:rPr>
          <w:delText>measurements</w:delText>
        </w:r>
        <w:r w:rsidRPr="00F85B9D" w:rsidDel="00C63F48">
          <w:rPr>
            <w:lang w:eastAsia="sv-SE"/>
          </w:rPr>
          <w:delText>.</w:delText>
        </w:r>
      </w:del>
    </w:p>
    <w:p w14:paraId="4AD8D803" w14:textId="77777777" w:rsidR="00875F1C" w:rsidRPr="00BA7B97" w:rsidRDefault="00875F1C" w:rsidP="00875F1C">
      <w:pPr>
        <w:pStyle w:val="B1"/>
      </w:pPr>
      <w:r w:rsidRPr="00BA7B97">
        <w:lastRenderedPageBreak/>
        <w:t>1)</w:t>
      </w:r>
      <w:r w:rsidRPr="00BA7B97">
        <w:tab/>
        <w:t>Place the BS at the positioner.</w:t>
      </w:r>
    </w:p>
    <w:p w14:paraId="6DEF5A25" w14:textId="6BD96FC9" w:rsidR="00875F1C" w:rsidRDefault="00875F1C" w:rsidP="00E843F8">
      <w:pPr>
        <w:pStyle w:val="B1"/>
      </w:pPr>
      <w:r w:rsidRPr="002D5122">
        <w:t>2)</w:t>
      </w:r>
      <w:r w:rsidRPr="002D5122">
        <w:tab/>
        <w:t>Align the manufacturer declared coordinate system orientation (</w:t>
      </w:r>
      <w:r w:rsidR="00CF29EF" w:rsidRPr="00B05885">
        <w:t>D.</w:t>
      </w:r>
      <w:r w:rsidR="002D5122" w:rsidRPr="002D5122">
        <w:t>2</w:t>
      </w:r>
      <w:r w:rsidRPr="002D5122">
        <w:t>)</w:t>
      </w:r>
      <w:r w:rsidRPr="00475FB1">
        <w:t xml:space="preserve"> of t</w:t>
      </w:r>
      <w:r w:rsidRPr="00BA7B97">
        <w:t>he BS with the test system.</w:t>
      </w:r>
    </w:p>
    <w:p w14:paraId="12623328" w14:textId="6A5F038F" w:rsidR="00EB38E7" w:rsidRDefault="00CF29EF" w:rsidP="00AF06C7">
      <w:pPr>
        <w:pStyle w:val="Heading6"/>
      </w:pPr>
      <w:bookmarkStart w:id="38" w:name="_Toc527700172"/>
      <w:r w:rsidRPr="00CF7516">
        <w:t>6</w:t>
      </w:r>
      <w:r w:rsidR="00875F1C" w:rsidRPr="00CF7516">
        <w:t>.</w:t>
      </w:r>
      <w:r w:rsidR="00875F1C">
        <w:t>5.2</w:t>
      </w:r>
      <w:r w:rsidR="00875F1C" w:rsidRPr="006113D0">
        <w:t>.4.</w:t>
      </w:r>
      <w:r w:rsidR="00875F1C">
        <w:t>2.2</w:t>
      </w:r>
      <w:r w:rsidR="00875F1C" w:rsidRPr="006113D0">
        <w:tab/>
      </w:r>
      <w:r w:rsidRPr="00AF06C7">
        <w:rPr>
          <w:i/>
        </w:rPr>
        <w:t>BS type 1-O</w:t>
      </w:r>
      <w:bookmarkEnd w:id="38"/>
    </w:p>
    <w:p w14:paraId="4B87E571" w14:textId="4B0F0DDD" w:rsidR="00E0777A" w:rsidRPr="00E0777A" w:rsidRDefault="00E0777A" w:rsidP="00E0777A">
      <w:pPr>
        <w:pStyle w:val="Heading4"/>
        <w:rPr>
          <w:color w:val="FF0000"/>
          <w:lang w:eastAsia="sv-SE"/>
        </w:rPr>
      </w:pPr>
      <w:bookmarkStart w:id="39" w:name="_Toc527700192"/>
      <w:bookmarkStart w:id="40" w:name="_Toc510694089"/>
      <w:bookmarkEnd w:id="34"/>
      <w:r w:rsidRPr="00E0777A">
        <w:rPr>
          <w:color w:val="FF0000"/>
          <w:lang w:eastAsia="sv-SE"/>
        </w:rPr>
        <w:t>&lt;Unchanged sections omitted&gt;</w:t>
      </w:r>
    </w:p>
    <w:p w14:paraId="4FA22D61" w14:textId="1E7D6492" w:rsidR="009E0E2F" w:rsidRDefault="009E0E2F" w:rsidP="00093316">
      <w:pPr>
        <w:pStyle w:val="Heading5"/>
      </w:pPr>
      <w:r>
        <w:t>6.6.3.4</w:t>
      </w:r>
      <w:r w:rsidRPr="006113D0">
        <w:t>.</w:t>
      </w:r>
      <w:r>
        <w:t>2</w:t>
      </w:r>
      <w:r w:rsidRPr="006113D0">
        <w:tab/>
      </w:r>
      <w:r>
        <w:t>Procedure</w:t>
      </w:r>
      <w:bookmarkEnd w:id="39"/>
    </w:p>
    <w:p w14:paraId="1BB3CF90" w14:textId="09C6A92B" w:rsidR="009E0E2F" w:rsidRPr="00BA7B97" w:rsidDel="00C63F48" w:rsidRDefault="009E0E2F" w:rsidP="009E0E2F">
      <w:pPr>
        <w:rPr>
          <w:del w:id="41" w:author="Nokia-user" w:date="2018-10-31T10:59:00Z"/>
          <w:lang w:eastAsia="sv-SE"/>
        </w:rPr>
      </w:pPr>
      <w:del w:id="42" w:author="Nokia-user" w:date="2018-10-31T10:59:00Z">
        <w:r w:rsidRPr="00BA7B97" w:rsidDel="00C63F48">
          <w:rPr>
            <w:lang w:eastAsia="sv-SE"/>
          </w:rPr>
          <w:delText>OTA test requires correct use of an appropriate test facility which has been calibrated and is capable of performing measurements within the measurement uncertainties in subc</w:delText>
        </w:r>
        <w:r w:rsidRPr="00427CC2" w:rsidDel="00C63F48">
          <w:rPr>
            <w:lang w:eastAsia="sv-SE"/>
          </w:rPr>
          <w:delText>lause 4.1.2.</w:delText>
        </w:r>
      </w:del>
    </w:p>
    <w:p w14:paraId="5C2E7B50" w14:textId="77777777" w:rsidR="009E0E2F" w:rsidRPr="00BA7B97" w:rsidRDefault="009E0E2F" w:rsidP="009E0E2F">
      <w:pPr>
        <w:pStyle w:val="B1"/>
      </w:pPr>
      <w:r w:rsidRPr="00BA7B97">
        <w:t>1)</w:t>
      </w:r>
      <w:r w:rsidRPr="00BA7B97">
        <w:tab/>
        <w:t xml:space="preserve">Place the </w:t>
      </w:r>
      <w:r>
        <w:t>NR</w:t>
      </w:r>
      <w:r w:rsidRPr="00BA7B97">
        <w:t xml:space="preserve"> BS at the positioner.</w:t>
      </w:r>
    </w:p>
    <w:p w14:paraId="7E3D8825" w14:textId="53ED7E93" w:rsidR="009E0E2F" w:rsidRPr="00BA7B97" w:rsidRDefault="009E0E2F" w:rsidP="009E0E2F">
      <w:pPr>
        <w:pStyle w:val="B1"/>
      </w:pPr>
      <w:r w:rsidRPr="002D5122">
        <w:t>2)</w:t>
      </w:r>
      <w:r w:rsidRPr="002D5122">
        <w:tab/>
        <w:t>Align the manufacturer declared coordinate system orientation (</w:t>
      </w:r>
      <w:r w:rsidRPr="00B05885">
        <w:t>D.</w:t>
      </w:r>
      <w:r w:rsidR="002D5122" w:rsidRPr="002D5122">
        <w:t>2</w:t>
      </w:r>
      <w:r w:rsidRPr="002D5122">
        <w:t>)</w:t>
      </w:r>
      <w:r w:rsidRPr="00BA7B97">
        <w:t xml:space="preserve"> of the BS with the test system.</w:t>
      </w:r>
    </w:p>
    <w:p w14:paraId="199CFCB6" w14:textId="77777777" w:rsidR="009E0E2F" w:rsidRPr="00BA7B97" w:rsidRDefault="009E0E2F" w:rsidP="009E0E2F">
      <w:pPr>
        <w:pStyle w:val="B1"/>
      </w:pPr>
      <w:r w:rsidRPr="00BA7B97">
        <w:t>3)</w:t>
      </w:r>
      <w:r w:rsidRPr="00BA7B97">
        <w:tab/>
      </w:r>
      <w:r>
        <w:t>Move the NR</w:t>
      </w:r>
      <w:r w:rsidRPr="00BA7B97">
        <w:t xml:space="preserve"> BS </w:t>
      </w:r>
      <w:r>
        <w:t xml:space="preserve">on the positioner </w:t>
      </w:r>
      <w:r w:rsidRPr="00BA7B97">
        <w:t xml:space="preserve">in </w:t>
      </w:r>
      <w:r>
        <w:t xml:space="preserve">order that </w:t>
      </w:r>
      <w:r w:rsidRPr="00BA7B97">
        <w:t xml:space="preserve">the direction </w:t>
      </w:r>
      <w:r>
        <w:t>to be tested aligns with the test antenna.</w:t>
      </w:r>
    </w:p>
    <w:p w14:paraId="3697A2F7" w14:textId="77777777" w:rsidR="009E0E2F" w:rsidRPr="00DC1697" w:rsidRDefault="009E0E2F" w:rsidP="009E0E2F">
      <w:pPr>
        <w:pStyle w:val="B1"/>
      </w:pPr>
      <w:r w:rsidRPr="00BA7B97">
        <w:t>4)</w:t>
      </w:r>
      <w:r w:rsidRPr="00BA7B97">
        <w:tab/>
        <w:t>Configure the beam</w:t>
      </w:r>
      <w:r>
        <w:t xml:space="preserve">forming settings of the NR BS </w:t>
      </w:r>
      <w:r w:rsidRPr="00BA7B97">
        <w:t xml:space="preserve">according to the </w:t>
      </w:r>
      <w:r>
        <w:t>direction to be tested</w:t>
      </w:r>
      <w:r w:rsidRPr="00BA7B97">
        <w:t>.</w:t>
      </w:r>
    </w:p>
    <w:p w14:paraId="7253B731" w14:textId="620782CC" w:rsidR="009E0E2F" w:rsidRDefault="009E0E2F" w:rsidP="009E0E2F">
      <w:pPr>
        <w:pStyle w:val="B1"/>
        <w:rPr>
          <w:rFonts w:cs="v4.2.0"/>
          <w:lang w:eastAsia="zh-CN"/>
        </w:rPr>
      </w:pPr>
      <w:r>
        <w:rPr>
          <w:rFonts w:cs="v4.2.0"/>
          <w:lang w:eastAsia="zh-CN"/>
        </w:rPr>
        <w:t>5</w:t>
      </w:r>
      <w:r w:rsidRPr="006113D0">
        <w:rPr>
          <w:rFonts w:cs="v4.2.0"/>
          <w:lang w:eastAsia="zh-CN"/>
        </w:rPr>
        <w:t>)</w:t>
      </w:r>
      <w:r w:rsidRPr="006113D0">
        <w:rPr>
          <w:rFonts w:cs="v4.2.0"/>
          <w:lang w:eastAsia="zh-CN"/>
        </w:rPr>
        <w:tab/>
      </w:r>
      <w:r>
        <w:rPr>
          <w:rFonts w:cs="v4.2.0"/>
          <w:lang w:eastAsia="zh-CN"/>
        </w:rPr>
        <w:t>Set the NR BS to output according to the applicable test c</w:t>
      </w:r>
      <w:r w:rsidRPr="00BF4347">
        <w:rPr>
          <w:rFonts w:cs="v4.2.0"/>
          <w:lang w:eastAsia="zh-CN"/>
        </w:rPr>
        <w:t>onfiguration in subclause 4.</w:t>
      </w:r>
      <w:r w:rsidR="00BF4347" w:rsidRPr="00BF4347">
        <w:rPr>
          <w:rFonts w:cs="v4.2.0"/>
          <w:lang w:eastAsia="zh-CN"/>
        </w:rPr>
        <w:t xml:space="preserve">7 </w:t>
      </w:r>
      <w:r w:rsidRPr="00BF4347">
        <w:rPr>
          <w:rFonts w:cs="v4.2.0"/>
          <w:lang w:eastAsia="zh-CN"/>
        </w:rPr>
        <w:t xml:space="preserve">using the corresponding test models or set of physical channels in </w:t>
      </w:r>
      <w:r w:rsidRPr="00B05885">
        <w:rPr>
          <w:rFonts w:cs="v4.2.0"/>
          <w:lang w:eastAsia="zh-CN"/>
        </w:rPr>
        <w:t>subclause 4.9.</w:t>
      </w:r>
      <w:r w:rsidR="00BF4347" w:rsidRPr="00B05885">
        <w:rPr>
          <w:rFonts w:cs="v4.2.0"/>
          <w:lang w:eastAsia="zh-CN"/>
        </w:rPr>
        <w:t>2</w:t>
      </w:r>
      <w:r w:rsidRPr="00BF4347">
        <w:rPr>
          <w:rFonts w:cs="v4.2.0"/>
          <w:lang w:eastAsia="zh-CN"/>
        </w:rPr>
        <w:t>.</w:t>
      </w:r>
      <w:r>
        <w:rPr>
          <w:rFonts w:cs="v4.2.0"/>
          <w:lang w:eastAsia="zh-CN"/>
        </w:rPr>
        <w:t xml:space="preserve"> </w:t>
      </w:r>
    </w:p>
    <w:p w14:paraId="10A7CE5C" w14:textId="77777777" w:rsidR="009E0E2F" w:rsidRPr="006113D0" w:rsidRDefault="009E0E2F" w:rsidP="009E0E2F">
      <w:pPr>
        <w:pStyle w:val="B1"/>
        <w:ind w:firstLine="0"/>
        <w:rPr>
          <w:lang w:eastAsia="zh-CN"/>
        </w:rPr>
      </w:pPr>
      <w:r w:rsidRPr="006113D0">
        <w:rPr>
          <w:rFonts w:cs="v4.2.0" w:hint="eastAsia"/>
          <w:lang w:eastAsia="zh-CN"/>
        </w:rPr>
        <w:t xml:space="preserve">For </w:t>
      </w:r>
      <w:r>
        <w:rPr>
          <w:rFonts w:cs="v4.2.0"/>
          <w:lang w:eastAsia="zh-CN"/>
        </w:rPr>
        <w:t>BS</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t>BS t</w:t>
      </w:r>
      <w:r w:rsidRPr="006113D0">
        <w:t xml:space="preserve">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r>
        <w:t xml:space="preserve"> </w:t>
      </w:r>
      <w:r w:rsidRPr="007C2C92">
        <w:t>(P</w:t>
      </w:r>
      <w:r w:rsidRPr="007C2C92">
        <w:rPr>
          <w:vertAlign w:val="subscript"/>
        </w:rPr>
        <w:t>Rated,c,EIRP</w:t>
      </w:r>
      <w:r w:rsidRPr="007C2C92">
        <w:t>)</w:t>
      </w:r>
      <w:r w:rsidRPr="006113D0">
        <w:t>.</w:t>
      </w:r>
    </w:p>
    <w:p w14:paraId="10A46722" w14:textId="5531B2D6" w:rsidR="009E0E2F" w:rsidRDefault="009E0E2F" w:rsidP="009E0E2F">
      <w:pPr>
        <w:pStyle w:val="B1"/>
        <w:rPr>
          <w:rFonts w:cs="v4.2.0"/>
          <w:lang w:eastAsia="zh-CN"/>
        </w:rPr>
      </w:pPr>
      <w:r w:rsidRPr="006113D0">
        <w:rPr>
          <w:rFonts w:cs="v4.2.0"/>
          <w:lang w:eastAsia="zh-CN"/>
        </w:rPr>
        <w:tab/>
      </w:r>
      <w:r w:rsidRPr="006113D0">
        <w:rPr>
          <w:rFonts w:cs="v4.2.0" w:hint="eastAsia"/>
          <w:lang w:eastAsia="zh-CN"/>
        </w:rPr>
        <w:t xml:space="preserve">For </w:t>
      </w:r>
      <w:r>
        <w:rPr>
          <w:rFonts w:cs="v4.2.0"/>
          <w:lang w:eastAsia="zh-CN"/>
        </w:rPr>
        <w:t xml:space="preserve">BS </w:t>
      </w:r>
      <w:r w:rsidRPr="006113D0">
        <w:rPr>
          <w:rFonts w:cs="v4.2.0" w:hint="eastAsia"/>
          <w:lang w:eastAsia="zh-CN"/>
        </w:rPr>
        <w:t>declared to be capable of multi-carrier</w:t>
      </w:r>
      <w:r w:rsidRPr="006113D0">
        <w:rPr>
          <w:rFonts w:cs="v4.2.0"/>
        </w:rPr>
        <w:t xml:space="preserve"> and/or CA</w:t>
      </w:r>
      <w:r w:rsidRPr="006113D0">
        <w:rPr>
          <w:rFonts w:cs="v4.2.0" w:hint="eastAsia"/>
          <w:lang w:eastAsia="zh-CN"/>
        </w:rPr>
        <w:t xml:space="preserve"> operation, set the </w:t>
      </w:r>
      <w:r>
        <w:rPr>
          <w:rFonts w:cs="v4.2.0"/>
          <w:lang w:eastAsia="zh-CN"/>
        </w:rPr>
        <w:t>BS</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sidR="00BF4347">
        <w:rPr>
          <w:rFonts w:cs="v4.2.0"/>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0E153050" w14:textId="77777777" w:rsidR="009E0E2F" w:rsidRPr="006113D0" w:rsidRDefault="009E0E2F" w:rsidP="009E0E2F">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5DEB1FF0" w14:textId="77777777" w:rsidR="009E0E2F" w:rsidRDefault="009E0E2F" w:rsidP="009E0E2F">
      <w:pPr>
        <w:pStyle w:val="B1"/>
      </w:pPr>
      <w:r>
        <w:t>6</w:t>
      </w:r>
      <w:r w:rsidRPr="006113D0">
        <w:t>)</w:t>
      </w:r>
      <w:r w:rsidRPr="006113D0">
        <w:tab/>
      </w:r>
      <w:r>
        <w:t>For each carrier, m</w:t>
      </w:r>
      <w:r w:rsidRPr="006113D0">
        <w:t xml:space="preserve">easure the EVM and frequency error as defined in </w:t>
      </w:r>
      <w:r w:rsidRPr="00427CC2">
        <w:t>annex D</w:t>
      </w:r>
      <w:r>
        <w:t>.</w:t>
      </w:r>
    </w:p>
    <w:p w14:paraId="203520D7" w14:textId="77777777" w:rsidR="009E0E2F" w:rsidRPr="006113D0" w:rsidRDefault="009E0E2F" w:rsidP="009E0E2F">
      <w:pPr>
        <w:pStyle w:val="B1"/>
        <w:rPr>
          <w:lang w:eastAsia="ja-JP"/>
        </w:rPr>
      </w:pPr>
      <w:r>
        <w:t>7)</w:t>
      </w:r>
      <w:r>
        <w:tab/>
      </w:r>
      <w:r w:rsidRPr="00480A19">
        <w:t xml:space="preserve">Repeat steps </w:t>
      </w:r>
      <w:r>
        <w:t>5 and 6</w:t>
      </w:r>
      <w:r w:rsidRPr="00480A19">
        <w:t xml:space="preserve">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w:t>
      </w:r>
      <w:r>
        <w:t xml:space="preserve">(in the conformance direction) </w:t>
      </w:r>
      <w:r w:rsidRPr="00480A19">
        <w:t xml:space="preserve">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3139AC1A" w14:textId="77777777" w:rsidR="009E0E2F" w:rsidRPr="006113D0" w:rsidRDefault="009E0E2F" w:rsidP="009E0E2F">
      <w:r w:rsidRPr="006113D0">
        <w:t xml:space="preserve">In addition, for </w:t>
      </w:r>
      <w:r w:rsidRPr="000C55F6">
        <w:rPr>
          <w:snapToGrid w:val="0"/>
        </w:rPr>
        <w:t xml:space="preserve">multi-band </w:t>
      </w:r>
      <w:r>
        <w:rPr>
          <w:snapToGrid w:val="0"/>
        </w:rPr>
        <w:t>RIB,</w:t>
      </w:r>
      <w:r w:rsidRPr="006113D0">
        <w:t xml:space="preserve"> the following steps shall apply:</w:t>
      </w:r>
    </w:p>
    <w:p w14:paraId="0C8C2CAD" w14:textId="77777777" w:rsidR="009E0E2F" w:rsidRPr="00C10560" w:rsidRDefault="009E0E2F" w:rsidP="009E0E2F">
      <w:pPr>
        <w:pStyle w:val="B1"/>
      </w:pPr>
      <w:r>
        <w:t>8</w:t>
      </w:r>
      <w:r w:rsidRPr="006113D0">
        <w:t>)</w:t>
      </w:r>
      <w:r w:rsidRPr="006113D0">
        <w:tab/>
        <w:t xml:space="preserve">For </w:t>
      </w:r>
      <w:r w:rsidRPr="000C55F6">
        <w:rPr>
          <w:snapToGrid w:val="0"/>
        </w:rPr>
        <w:t xml:space="preserve">multi-band </w:t>
      </w:r>
      <w:r>
        <w:rPr>
          <w:rFonts w:hint="eastAsia"/>
          <w:snapToGrid w:val="0"/>
          <w:lang w:eastAsia="ja-JP"/>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89AAA68" w14:textId="5D544A63" w:rsidR="00E0777A" w:rsidRDefault="009E0E2F" w:rsidP="00E0777A">
      <w:pPr>
        <w:pStyle w:val="Heading4"/>
      </w:pPr>
      <w:bookmarkStart w:id="43" w:name="_Toc494455240"/>
      <w:bookmarkStart w:id="44" w:name="_Toc527700193"/>
      <w:r>
        <w:t>6.6.3</w:t>
      </w:r>
      <w:r w:rsidRPr="006113D0">
        <w:t>.5</w:t>
      </w:r>
      <w:r w:rsidRPr="006113D0">
        <w:tab/>
        <w:t>Test requirements</w:t>
      </w:r>
      <w:bookmarkEnd w:id="40"/>
      <w:bookmarkEnd w:id="43"/>
      <w:bookmarkEnd w:id="44"/>
    </w:p>
    <w:p w14:paraId="05B691BC" w14:textId="6624B46B" w:rsidR="00E0777A" w:rsidRPr="00E0777A" w:rsidRDefault="00E0777A" w:rsidP="00E0777A">
      <w:pPr>
        <w:pStyle w:val="Heading4"/>
        <w:rPr>
          <w:color w:val="FF0000"/>
          <w:lang w:eastAsia="sv-SE"/>
        </w:rPr>
      </w:pPr>
      <w:r w:rsidRPr="00E0777A">
        <w:rPr>
          <w:color w:val="FF0000"/>
          <w:lang w:eastAsia="sv-SE"/>
        </w:rPr>
        <w:t>&lt;Unchanged sections omitted&gt;</w:t>
      </w:r>
    </w:p>
    <w:p w14:paraId="37F7756E" w14:textId="1B93C056" w:rsidR="002B45D0" w:rsidRPr="00CA1544" w:rsidRDefault="002B45D0" w:rsidP="002B45D0">
      <w:pPr>
        <w:rPr>
          <w:rFonts w:cs="v4.2.0"/>
        </w:rPr>
      </w:pPr>
      <w:r>
        <w:t xml:space="preserve"> </w:t>
      </w:r>
    </w:p>
    <w:p w14:paraId="780B65C4" w14:textId="77777777" w:rsidR="002B45D0" w:rsidRDefault="002B45D0" w:rsidP="00093316">
      <w:pPr>
        <w:pStyle w:val="Heading5"/>
        <w:rPr>
          <w:lang w:eastAsia="sv-SE"/>
        </w:rPr>
      </w:pPr>
      <w:bookmarkStart w:id="45" w:name="_Toc512334236"/>
      <w:bookmarkStart w:id="46" w:name="_Toc527700202"/>
      <w:r w:rsidRPr="00BA7B97">
        <w:rPr>
          <w:lang w:eastAsia="sv-SE"/>
        </w:rPr>
        <w:t>6.</w:t>
      </w:r>
      <w:r>
        <w:rPr>
          <w:lang w:eastAsia="sv-SE"/>
        </w:rPr>
        <w:t>6.4.</w:t>
      </w:r>
      <w:r w:rsidRPr="00BA7B97">
        <w:rPr>
          <w:lang w:eastAsia="sv-SE"/>
        </w:rPr>
        <w:t>4.2</w:t>
      </w:r>
      <w:r w:rsidRPr="00BA7B97">
        <w:rPr>
          <w:lang w:eastAsia="sv-SE"/>
        </w:rPr>
        <w:tab/>
        <w:t>Procedure</w:t>
      </w:r>
      <w:bookmarkEnd w:id="45"/>
      <w:bookmarkEnd w:id="46"/>
    </w:p>
    <w:p w14:paraId="684C1220" w14:textId="1238F60E" w:rsidR="002B45D0" w:rsidRPr="00BA7B97" w:rsidDel="00C63F48" w:rsidRDefault="002B45D0" w:rsidP="002B45D0">
      <w:pPr>
        <w:rPr>
          <w:del w:id="47" w:author="Nokia-user" w:date="2018-10-31T10:59:00Z"/>
          <w:lang w:eastAsia="sv-SE"/>
        </w:rPr>
      </w:pPr>
      <w:del w:id="48" w:author="Nokia-user" w:date="2018-10-31T10:59:00Z">
        <w:r w:rsidRPr="00BA7B97" w:rsidDel="00C63F48">
          <w:rPr>
            <w:lang w:eastAsia="sv-SE"/>
          </w:rPr>
          <w:delText>OTA test requires correct use of an appropriate test facility which has been calibrated and is capable of performing measurements within the measurement uncertainties in subclau</w:delText>
        </w:r>
        <w:r w:rsidRPr="00CE6860" w:rsidDel="00C63F48">
          <w:rPr>
            <w:lang w:eastAsia="sv-SE"/>
          </w:rPr>
          <w:delText>se 4.1.2.</w:delText>
        </w:r>
      </w:del>
    </w:p>
    <w:p w14:paraId="496054A1" w14:textId="77777777" w:rsidR="002B45D0" w:rsidRPr="00BA7B97" w:rsidRDefault="002B45D0" w:rsidP="002B45D0">
      <w:pPr>
        <w:pStyle w:val="B1"/>
      </w:pPr>
      <w:r w:rsidRPr="00BA7B97">
        <w:t>1)</w:t>
      </w:r>
      <w:r w:rsidRPr="00BA7B97">
        <w:tab/>
        <w:t xml:space="preserve">Place the </w:t>
      </w:r>
      <w:r>
        <w:t>NR</w:t>
      </w:r>
      <w:r w:rsidRPr="00BA7B97">
        <w:t xml:space="preserve"> BS at the positioner.</w:t>
      </w:r>
    </w:p>
    <w:p w14:paraId="0F9B79C3" w14:textId="33B1C859" w:rsidR="002B45D0" w:rsidRPr="00BA7B97" w:rsidRDefault="002B45D0" w:rsidP="002B45D0">
      <w:pPr>
        <w:pStyle w:val="B1"/>
      </w:pPr>
      <w:r w:rsidRPr="002D5122">
        <w:t>2)</w:t>
      </w:r>
      <w:r w:rsidRPr="002D5122">
        <w:tab/>
        <w:t>Align the manufacturer declared coordinate system orientation (</w:t>
      </w:r>
      <w:r w:rsidRPr="00B05885">
        <w:t>D.</w:t>
      </w:r>
      <w:r w:rsidR="002D5122" w:rsidRPr="002D5122">
        <w:t>2</w:t>
      </w:r>
      <w:r w:rsidRPr="002D5122">
        <w:t>)</w:t>
      </w:r>
      <w:r w:rsidRPr="00BA7B97">
        <w:t xml:space="preserve"> of the </w:t>
      </w:r>
      <w:r>
        <w:t>NR</w:t>
      </w:r>
      <w:r w:rsidRPr="00BA7B97">
        <w:t xml:space="preserve"> BS with the test system.</w:t>
      </w:r>
    </w:p>
    <w:p w14:paraId="5A9AD613" w14:textId="77777777" w:rsidR="002B45D0" w:rsidRPr="00BA7B97" w:rsidRDefault="002B45D0" w:rsidP="002B45D0">
      <w:pPr>
        <w:pStyle w:val="B1"/>
      </w:pPr>
      <w:r w:rsidRPr="00BA7B97">
        <w:t>3)</w:t>
      </w:r>
      <w:r w:rsidRPr="00BA7B97">
        <w:tab/>
      </w:r>
      <w:r>
        <w:t>Move</w:t>
      </w:r>
      <w:r w:rsidRPr="00BA7B97">
        <w:t xml:space="preserve"> the </w:t>
      </w:r>
      <w:r>
        <w:t>NR</w:t>
      </w:r>
      <w:r w:rsidRPr="00BA7B97">
        <w:t xml:space="preserve"> BS </w:t>
      </w:r>
      <w:r>
        <w:t>on the positioner in order that</w:t>
      </w:r>
      <w:r w:rsidRPr="00BA7B97">
        <w:t xml:space="preserve"> the direction </w:t>
      </w:r>
      <w:r>
        <w:t>to be tested aligns with the test antenna.</w:t>
      </w:r>
    </w:p>
    <w:p w14:paraId="01138580" w14:textId="77777777" w:rsidR="002B45D0" w:rsidRPr="00CC6ACC" w:rsidRDefault="002B45D0" w:rsidP="002B45D0">
      <w:pPr>
        <w:pStyle w:val="B1"/>
      </w:pPr>
      <w:r w:rsidRPr="00BA7B97">
        <w:lastRenderedPageBreak/>
        <w:t>4)</w:t>
      </w:r>
      <w:r w:rsidRPr="00BA7B97">
        <w:tab/>
        <w:t>Configure the beam</w:t>
      </w:r>
      <w:r>
        <w:t>forming settings of the NR</w:t>
      </w:r>
      <w:r w:rsidRPr="00BA7B97">
        <w:t xml:space="preserve"> BS according to the </w:t>
      </w:r>
      <w:r>
        <w:t>direction of the testing.</w:t>
      </w:r>
    </w:p>
    <w:p w14:paraId="64F536DF" w14:textId="77777777" w:rsidR="002B45D0" w:rsidRPr="006113D0" w:rsidRDefault="002B45D0" w:rsidP="002B45D0">
      <w:pPr>
        <w:pStyle w:val="B1"/>
      </w:pPr>
      <w:bookmarkStart w:id="49" w:name="_Toc515534027"/>
      <w:r>
        <w:t>5</w:t>
      </w:r>
      <w:r w:rsidRPr="006113D0">
        <w:t>)</w:t>
      </w:r>
      <w:r w:rsidRPr="006113D0">
        <w:tab/>
      </w:r>
      <w:r w:rsidRPr="006113D0" w:rsidDel="002B598B">
        <w:t xml:space="preserve">Set the </w:t>
      </w:r>
      <w:r>
        <w:t>NR</w:t>
      </w:r>
      <w:r w:rsidRPr="006113D0">
        <w:t xml:space="preserve"> BS</w:t>
      </w:r>
      <w:r>
        <w:t xml:space="preserve"> to transmit </w:t>
      </w:r>
      <w:r w:rsidRPr="00FD7A19">
        <w:rPr>
          <w:highlight w:val="yellow"/>
        </w:rPr>
        <w:t>NR</w:t>
      </w:r>
      <w:r w:rsidRPr="00FD7A19" w:rsidDel="002B598B">
        <w:rPr>
          <w:highlight w:val="yellow"/>
        </w:rPr>
        <w:t>-TM1.1</w:t>
      </w:r>
      <w:r w:rsidRPr="006113D0" w:rsidDel="002B598B">
        <w:t xml:space="preserve"> </w:t>
      </w:r>
      <w:r w:rsidRPr="006113D0">
        <w:t xml:space="preserve">or any DL signal using TX diversity, MIMO </w:t>
      </w:r>
      <w:r w:rsidRPr="006113D0" w:rsidDel="002B598B">
        <w:t>transmission or carrier aggregation</w:t>
      </w:r>
      <w:r>
        <w:t>, using the configuration with the minimum number of cells and reference signals.</w:t>
      </w:r>
    </w:p>
    <w:p w14:paraId="2E46EBC5" w14:textId="77777777" w:rsidR="002B45D0" w:rsidRPr="006113D0" w:rsidRDefault="002B45D0" w:rsidP="002B45D0">
      <w:pPr>
        <w:pStyle w:val="NO"/>
        <w:keepNext/>
      </w:pPr>
      <w:r w:rsidRPr="006113D0">
        <w:t>NOTE:</w:t>
      </w:r>
      <w:r w:rsidRPr="006113D0">
        <w:tab/>
        <w:t>For TX diversity and MIMO transmission, differ</w:t>
      </w:r>
      <w:r>
        <w:t>ent ports may be configured in NR</w:t>
      </w:r>
      <w:r w:rsidRPr="006113D0">
        <w:t xml:space="preserve">-TM (using </w:t>
      </w:r>
      <w:r w:rsidRPr="006113D0">
        <w:rPr>
          <w:i/>
        </w:rPr>
        <w:t>p</w:t>
      </w:r>
      <w:r w:rsidRPr="006113D0">
        <w:t xml:space="preserve"> = 0 and 1)</w:t>
      </w:r>
      <w:r w:rsidRPr="006113D0">
        <w:rPr>
          <w:lang w:eastAsia="zh-CN"/>
        </w:rPr>
        <w:t>.</w:t>
      </w:r>
    </w:p>
    <w:p w14:paraId="71CFB2F0" w14:textId="77777777" w:rsidR="002B45D0" w:rsidRPr="006113D0" w:rsidRDefault="002B45D0" w:rsidP="002B45D0">
      <w:pPr>
        <w:pStyle w:val="B1"/>
      </w:pPr>
      <w:r w:rsidRPr="006113D0">
        <w:tab/>
        <w:t xml:space="preserve">For an </w:t>
      </w:r>
      <w:r>
        <w:t>NR</w:t>
      </w:r>
      <w:r w:rsidRPr="006113D0">
        <w:t xml:space="preserve"> BS declared to be capable of single carrier operation only, set the </w:t>
      </w:r>
      <w:r>
        <w:t xml:space="preserve">NR BS </w:t>
      </w:r>
      <w:r w:rsidRPr="006113D0">
        <w:t>to transmit according to manufacturer's declared rated output power, P</w:t>
      </w:r>
      <w:r w:rsidRPr="006113D0">
        <w:rPr>
          <w:vertAlign w:val="subscript"/>
        </w:rPr>
        <w:t>Rated,c,T</w:t>
      </w:r>
      <w:r>
        <w:rPr>
          <w:vertAlign w:val="subscript"/>
        </w:rPr>
        <w:t>RP</w:t>
      </w:r>
      <w:r w:rsidRPr="006113D0">
        <w:t>.</w:t>
      </w:r>
    </w:p>
    <w:p w14:paraId="4810A13D" w14:textId="77777777" w:rsidR="002B45D0" w:rsidRPr="006113D0" w:rsidRDefault="002B45D0" w:rsidP="002B45D0">
      <w:pPr>
        <w:pStyle w:val="B1"/>
      </w:pPr>
      <w:r w:rsidRPr="006113D0">
        <w:tab/>
        <w:t xml:space="preserve">If the </w:t>
      </w:r>
      <w:r>
        <w:t>NR</w:t>
      </w:r>
      <w:r w:rsidRPr="006113D0">
        <w:t xml:space="preserve"> BS supports intra band contiguous or non-contiguous Carrier Aggregation set the </w:t>
      </w:r>
      <w:r>
        <w:t>NR BS</w:t>
      </w:r>
      <w:r w:rsidRPr="006113D0">
        <w:t xml:space="preserve"> to transmit </w:t>
      </w:r>
      <w:r w:rsidRPr="006113D0">
        <w:rPr>
          <w:lang w:eastAsia="zh-CN"/>
        </w:rPr>
        <w:t>using the applicable test configuration and corresponding power setting specified</w:t>
      </w:r>
      <w:r>
        <w:t xml:space="preserve"> in </w:t>
      </w:r>
      <w:r w:rsidRPr="00FD7A19">
        <w:t xml:space="preserve">subclauses </w:t>
      </w:r>
      <w:r w:rsidRPr="009106E9">
        <w:rPr>
          <w:highlight w:val="yellow"/>
        </w:rPr>
        <w:t>4.11</w:t>
      </w:r>
      <w:r w:rsidRPr="006113D0">
        <w:t>.</w:t>
      </w:r>
    </w:p>
    <w:p w14:paraId="41068B55" w14:textId="77777777" w:rsidR="002B45D0" w:rsidRPr="006113D0" w:rsidRDefault="002B45D0" w:rsidP="002B45D0">
      <w:pPr>
        <w:pStyle w:val="B1"/>
      </w:pPr>
      <w:r w:rsidRPr="006113D0">
        <w:tab/>
        <w:t xml:space="preserve">If the </w:t>
      </w:r>
      <w:r>
        <w:t>NR</w:t>
      </w:r>
      <w:r w:rsidRPr="006113D0">
        <w:t xml:space="preserve"> BS supports inter band carrier aggregation set the </w:t>
      </w:r>
      <w:r>
        <w:t>BR BS t</w:t>
      </w:r>
      <w:r w:rsidRPr="006113D0">
        <w:t xml:space="preserve">o transmit, for each band, a single carrier or all carriers, </w:t>
      </w:r>
      <w:r w:rsidRPr="006113D0">
        <w:rPr>
          <w:lang w:eastAsia="zh-CN"/>
        </w:rPr>
        <w:t>using the applicable test configuration and corresponding power setting specified</w:t>
      </w:r>
      <w:r>
        <w:t xml:space="preserve"> in subclauses </w:t>
      </w:r>
      <w:r w:rsidRPr="009106E9">
        <w:rPr>
          <w:highlight w:val="yellow"/>
        </w:rPr>
        <w:t>4.11</w:t>
      </w:r>
      <w:r w:rsidRPr="006113D0">
        <w:t>.</w:t>
      </w:r>
    </w:p>
    <w:p w14:paraId="331C247B" w14:textId="77777777" w:rsidR="002B45D0" w:rsidRPr="006113D0" w:rsidRDefault="002B45D0" w:rsidP="002B45D0">
      <w:pPr>
        <w:pStyle w:val="B1"/>
      </w:pPr>
      <w:r>
        <w:t>6</w:t>
      </w:r>
      <w:r w:rsidRPr="006113D0">
        <w:t>)</w:t>
      </w:r>
      <w:r w:rsidRPr="006113D0">
        <w:tab/>
        <w:t xml:space="preserve">Measure the time alignment error between the </w:t>
      </w:r>
      <w:r>
        <w:t xml:space="preserve">different </w:t>
      </w:r>
      <w:r w:rsidRPr="006113D0">
        <w:t xml:space="preserve">reference symbols </w:t>
      </w:r>
      <w:r>
        <w:t xml:space="preserve">on different beams </w:t>
      </w:r>
      <w:r w:rsidRPr="006113D0">
        <w:t>on the carrier(s).</w:t>
      </w:r>
    </w:p>
    <w:p w14:paraId="59B04C0A" w14:textId="77777777" w:rsidR="002B45D0" w:rsidRDefault="002B45D0" w:rsidP="002B45D0">
      <w:r w:rsidRPr="006113D0">
        <w:t xml:space="preserve">In addition, </w:t>
      </w:r>
      <w:r>
        <w:t>f</w:t>
      </w:r>
      <w:r w:rsidRPr="006113D0">
        <w:t xml:space="preserve">or </w:t>
      </w:r>
      <w:r w:rsidRPr="000C55F6">
        <w:rPr>
          <w:snapToGrid w:val="0"/>
        </w:rPr>
        <w:t xml:space="preserve">a multi-band </w:t>
      </w:r>
      <w:r>
        <w:rPr>
          <w:snapToGrid w:val="0"/>
        </w:rPr>
        <w:t>RIB</w:t>
      </w:r>
      <w:r w:rsidRPr="006113D0">
        <w:t>, the following steps shall apply:</w:t>
      </w:r>
    </w:p>
    <w:p w14:paraId="5B61EECD" w14:textId="77777777" w:rsidR="002B45D0" w:rsidRDefault="002B45D0" w:rsidP="002B45D0">
      <w:pPr>
        <w:pStyle w:val="B1"/>
      </w:pPr>
      <w:r>
        <w:t>7</w:t>
      </w:r>
      <w:r w:rsidRPr="006113D0">
        <w:t>)</w:t>
      </w:r>
      <w:r w:rsidRPr="006113D0">
        <w:tab/>
        <w:t xml:space="preserve">For </w:t>
      </w:r>
      <w:r w:rsidRPr="000C55F6">
        <w:rPr>
          <w:snapToGrid w:val="0"/>
        </w:rPr>
        <w:t xml:space="preserve">a multi-band </w:t>
      </w:r>
      <w:r>
        <w:rPr>
          <w:snapToGrid w:val="0"/>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7132023" w14:textId="77777777" w:rsidR="002B45D0" w:rsidRDefault="002B45D0" w:rsidP="00093316">
      <w:pPr>
        <w:pStyle w:val="Heading4"/>
      </w:pPr>
      <w:bookmarkStart w:id="50" w:name="_Toc527700203"/>
      <w:r w:rsidRPr="00BA7B97">
        <w:rPr>
          <w:lang w:eastAsia="sv-SE"/>
        </w:rPr>
        <w:t>6.</w:t>
      </w:r>
      <w:r>
        <w:rPr>
          <w:lang w:eastAsia="zh-CN"/>
        </w:rPr>
        <w:t>6.4.</w:t>
      </w:r>
      <w:r w:rsidRPr="00BA7B97">
        <w:rPr>
          <w:lang w:eastAsia="sv-SE"/>
        </w:rPr>
        <w:t>5</w:t>
      </w:r>
      <w:r w:rsidRPr="00BA7B97">
        <w:rPr>
          <w:lang w:eastAsia="sv-SE"/>
        </w:rPr>
        <w:tab/>
        <w:t>Test Requirement</w:t>
      </w:r>
      <w:bookmarkEnd w:id="49"/>
      <w:bookmarkEnd w:id="50"/>
    </w:p>
    <w:p w14:paraId="0C6EFE7D" w14:textId="5A14D5AE" w:rsidR="00206C6D" w:rsidRDefault="00206C6D" w:rsidP="00206C6D">
      <w:pPr>
        <w:rPr>
          <w:rFonts w:eastAsia="MS PMincho"/>
        </w:rPr>
      </w:pPr>
    </w:p>
    <w:p w14:paraId="6C564F19" w14:textId="7FBA4CB0" w:rsidR="00E0777A" w:rsidRPr="00E0777A" w:rsidRDefault="00E0777A" w:rsidP="00E0777A">
      <w:pPr>
        <w:pStyle w:val="Heading4"/>
        <w:rPr>
          <w:color w:val="FF0000"/>
          <w:lang w:eastAsia="sv-SE"/>
        </w:rPr>
      </w:pPr>
      <w:r w:rsidRPr="00E0777A">
        <w:rPr>
          <w:color w:val="FF0000"/>
          <w:lang w:eastAsia="sv-SE"/>
        </w:rPr>
        <w:t>&lt;Unchanged sections omitted&gt;</w:t>
      </w:r>
    </w:p>
    <w:p w14:paraId="1925BAE2" w14:textId="77777777" w:rsidR="00EB38E7" w:rsidRDefault="00206C6D" w:rsidP="00AF06C7">
      <w:pPr>
        <w:pStyle w:val="Heading5"/>
        <w:rPr>
          <w:lang w:eastAsia="sv-SE"/>
        </w:rPr>
      </w:pPr>
      <w:bookmarkStart w:id="51" w:name="_Toc508620292"/>
      <w:bookmarkStart w:id="52" w:name="_Toc527700214"/>
      <w:r w:rsidRPr="0020282B">
        <w:rPr>
          <w:lang w:eastAsia="sv-SE"/>
        </w:rPr>
        <w:t>6.7.2.4.2</w:t>
      </w:r>
      <w:r w:rsidRPr="0020282B">
        <w:rPr>
          <w:lang w:eastAsia="sv-SE"/>
        </w:rPr>
        <w:tab/>
        <w:t>Procedure</w:t>
      </w:r>
      <w:bookmarkEnd w:id="51"/>
      <w:bookmarkEnd w:id="52"/>
    </w:p>
    <w:p w14:paraId="577F2FCA" w14:textId="35773C49" w:rsidR="00206C6D" w:rsidRPr="00A86B87" w:rsidDel="00C63F48" w:rsidRDefault="00206C6D" w:rsidP="00206C6D">
      <w:pPr>
        <w:rPr>
          <w:del w:id="53" w:author="Nokia-user" w:date="2018-10-31T10:59:00Z"/>
          <w:lang w:eastAsia="sv-SE"/>
        </w:rPr>
      </w:pPr>
      <w:del w:id="54" w:author="Nokia-user" w:date="2018-10-31T10:59:00Z">
        <w:r w:rsidRPr="0020282B" w:rsidDel="00C63F48">
          <w:rPr>
            <w:lang w:eastAsia="sv-SE"/>
          </w:rPr>
          <w:delText>The OTA test requires correct use of an appropriate test facility which has been calibrated and is capable of performing measurements within the measurement uncertainties in subclause 4.1.2.</w:delText>
        </w:r>
      </w:del>
    </w:p>
    <w:p w14:paraId="4559415B" w14:textId="77777777" w:rsidR="00206C6D" w:rsidRPr="00A86B87" w:rsidRDefault="00206C6D" w:rsidP="00206C6D">
      <w:pPr>
        <w:pStyle w:val="B1"/>
      </w:pPr>
      <w:r w:rsidRPr="00A86B87">
        <w:t>1)</w:t>
      </w:r>
      <w:r w:rsidRPr="00A86B87">
        <w:tab/>
        <w:t>Place the BS at the positioner.</w:t>
      </w:r>
    </w:p>
    <w:p w14:paraId="0C2D2C42" w14:textId="79DA63EB" w:rsidR="00206C6D" w:rsidRPr="007C6ADD" w:rsidRDefault="00206C6D" w:rsidP="00206C6D">
      <w:pPr>
        <w:pStyle w:val="B1"/>
      </w:pPr>
      <w:r w:rsidRPr="00441F1E">
        <w:t>2)</w:t>
      </w:r>
      <w:r w:rsidRPr="00441F1E">
        <w:tab/>
        <w:t>Align the manufacturer declared coordinate system orientation (</w:t>
      </w:r>
      <w:r w:rsidRPr="00B05885">
        <w:t>D.</w:t>
      </w:r>
      <w:r w:rsidR="00441F1E" w:rsidRPr="00B05885">
        <w:rPr>
          <w:lang w:eastAsia="ja-JP"/>
        </w:rPr>
        <w:t>2</w:t>
      </w:r>
      <w:r w:rsidRPr="00441F1E">
        <w:t>)</w:t>
      </w:r>
      <w:r w:rsidRPr="00A86B87">
        <w:t xml:space="preserve"> of the BS with the test system.</w:t>
      </w:r>
    </w:p>
    <w:p w14:paraId="3C079E8B" w14:textId="77777777" w:rsidR="00206C6D" w:rsidRPr="00A86B87" w:rsidRDefault="00206C6D" w:rsidP="00206C6D">
      <w:pPr>
        <w:pStyle w:val="B1"/>
      </w:pPr>
      <w:r w:rsidRPr="007C6ADD">
        <w:t xml:space="preserve">3) </w:t>
      </w:r>
      <w:r w:rsidR="00007E3C" w:rsidRPr="00F56105">
        <w:t>Move the AAS BS on the positioner in order that the direction to be tested aligns with the test antenna</w:t>
      </w:r>
      <w:r w:rsidRPr="0020282B">
        <w:t>.</w:t>
      </w:r>
    </w:p>
    <w:p w14:paraId="0B5A07AD" w14:textId="77777777" w:rsidR="00206C6D" w:rsidRPr="00A86B87" w:rsidRDefault="00206C6D" w:rsidP="00206C6D">
      <w:pPr>
        <w:pStyle w:val="B1"/>
      </w:pPr>
      <w:r w:rsidRPr="00A86B87">
        <w:t>4)</w:t>
      </w:r>
      <w:r w:rsidRPr="00A86B87">
        <w:tab/>
      </w:r>
      <w:r w:rsidRPr="0020282B">
        <w:t>Configure the beam peak direction of the BS according to the declared beam direction pair.</w:t>
      </w:r>
    </w:p>
    <w:p w14:paraId="17E52EC6" w14:textId="77777777" w:rsidR="00206C6D" w:rsidRPr="007C6ADD" w:rsidRDefault="00206C6D" w:rsidP="00206C6D">
      <w:pPr>
        <w:pStyle w:val="B1"/>
        <w:rPr>
          <w:rFonts w:eastAsia="MS PMincho"/>
        </w:rPr>
      </w:pPr>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p>
    <w:p w14:paraId="4E401AE0" w14:textId="77777777" w:rsidR="00206C6D" w:rsidRPr="0020282B" w:rsidRDefault="00206C6D" w:rsidP="00206C6D">
      <w:pPr>
        <w:pStyle w:val="B1"/>
      </w:pPr>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p>
    <w:p w14:paraId="0C53DF04" w14:textId="77777777" w:rsidR="00206C6D" w:rsidRPr="0020282B" w:rsidRDefault="00206C6D" w:rsidP="00206C6D">
      <w:pPr>
        <w:pStyle w:val="NO"/>
        <w:rPr>
          <w:rFonts w:cs="v4.2.0"/>
        </w:rPr>
      </w:pPr>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089F558D" w14:textId="77777777" w:rsidR="00EB38E7" w:rsidRDefault="00206C6D" w:rsidP="00AF06C7">
      <w:pPr>
        <w:pStyle w:val="TH"/>
        <w:rPr>
          <w:lang w:eastAsia="ja-JP"/>
        </w:rPr>
      </w:pPr>
      <w:r w:rsidRPr="0020282B">
        <w:lastRenderedPageBreak/>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r w:rsidR="001B0C35">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1B0C35" w:rsidRPr="0020282B" w14:paraId="4F455679" w14:textId="77777777" w:rsidTr="00B47796">
        <w:trPr>
          <w:jc w:val="center"/>
        </w:trPr>
        <w:tc>
          <w:tcPr>
            <w:tcW w:w="3661" w:type="dxa"/>
            <w:vMerge w:val="restart"/>
            <w:vAlign w:val="center"/>
          </w:tcPr>
          <w:p w14:paraId="63A1C56E" w14:textId="77777777" w:rsidR="001B0C35" w:rsidRDefault="001B0C35" w:rsidP="001B0C35">
            <w:pPr>
              <w:pStyle w:val="TAH"/>
            </w:pPr>
            <w:r>
              <w:t>Bandwidth</w:t>
            </w:r>
          </w:p>
        </w:tc>
        <w:tc>
          <w:tcPr>
            <w:tcW w:w="4501" w:type="dxa"/>
            <w:gridSpan w:val="5"/>
            <w:vAlign w:val="center"/>
          </w:tcPr>
          <w:p w14:paraId="50200A8A" w14:textId="77777777" w:rsidR="001B0C35" w:rsidRPr="00026268" w:rsidRDefault="001B0C35" w:rsidP="001B0C35">
            <w:pPr>
              <w:pStyle w:val="TAH"/>
              <w:rPr>
                <w:rFonts w:cs="Arial"/>
                <w:i/>
              </w:rPr>
            </w:pPr>
            <w:r w:rsidRPr="00026268">
              <w:rPr>
                <w:rFonts w:cs="Arial"/>
                <w:i/>
              </w:rPr>
              <w:t xml:space="preserve">BS channel bandwidth </w:t>
            </w:r>
          </w:p>
          <w:p w14:paraId="78413A74" w14:textId="77777777" w:rsidR="001B0C35" w:rsidRPr="0020282B" w:rsidRDefault="001B0C35" w:rsidP="001B0C35">
            <w:pPr>
              <w:pStyle w:val="TAH"/>
            </w:pPr>
            <w:r w:rsidRPr="006113D0">
              <w:rPr>
                <w:rFonts w:cs="Arial"/>
              </w:rPr>
              <w:t>BW</w:t>
            </w:r>
            <w:r w:rsidRPr="006113D0">
              <w:rPr>
                <w:rFonts w:cs="Arial"/>
                <w:vertAlign w:val="subscript"/>
              </w:rPr>
              <w:t>Channel</w:t>
            </w:r>
            <w:r w:rsidRPr="006113D0">
              <w:rPr>
                <w:rFonts w:cs="Arial"/>
              </w:rPr>
              <w:t xml:space="preserve"> (MHz)</w:t>
            </w:r>
          </w:p>
        </w:tc>
        <w:tc>
          <w:tcPr>
            <w:tcW w:w="2009" w:type="dxa"/>
            <w:vAlign w:val="center"/>
          </w:tcPr>
          <w:p w14:paraId="796C6AAD" w14:textId="77777777" w:rsidR="001B0C35" w:rsidRPr="0020282B" w:rsidRDefault="001B0C35" w:rsidP="00B06C9A">
            <w:pPr>
              <w:pStyle w:val="TAH"/>
            </w:pPr>
            <w:r w:rsidRPr="00026268">
              <w:rPr>
                <w:rFonts w:hint="eastAsia"/>
                <w:i/>
              </w:rPr>
              <w:t xml:space="preserve">Aggregated </w:t>
            </w:r>
            <w:r w:rsidRPr="00026268">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0F3D3CE1" w14:textId="77777777" w:rsidTr="004373A2">
        <w:trPr>
          <w:jc w:val="center"/>
        </w:trPr>
        <w:tc>
          <w:tcPr>
            <w:tcW w:w="3661" w:type="dxa"/>
            <w:vMerge/>
            <w:vAlign w:val="center"/>
          </w:tcPr>
          <w:p w14:paraId="321341E4" w14:textId="77777777" w:rsidR="001B0C35" w:rsidRPr="0020282B" w:rsidRDefault="001B0C35" w:rsidP="001B0C35">
            <w:pPr>
              <w:pStyle w:val="TAH"/>
            </w:pPr>
          </w:p>
        </w:tc>
        <w:tc>
          <w:tcPr>
            <w:tcW w:w="623" w:type="dxa"/>
            <w:vAlign w:val="center"/>
          </w:tcPr>
          <w:p w14:paraId="27D38AD1" w14:textId="77777777" w:rsidR="001B0C35" w:rsidRPr="0020282B" w:rsidRDefault="001B0C35" w:rsidP="00B06C9A">
            <w:pPr>
              <w:pStyle w:val="TAH"/>
            </w:pPr>
            <w:r w:rsidRPr="0020282B">
              <w:t>5</w:t>
            </w:r>
          </w:p>
        </w:tc>
        <w:tc>
          <w:tcPr>
            <w:tcW w:w="623" w:type="dxa"/>
            <w:vAlign w:val="center"/>
          </w:tcPr>
          <w:p w14:paraId="7981363C" w14:textId="77777777" w:rsidR="001B0C35" w:rsidRPr="0020282B" w:rsidRDefault="001B0C35" w:rsidP="00B06C9A">
            <w:pPr>
              <w:pStyle w:val="TAH"/>
            </w:pPr>
            <w:r w:rsidRPr="0020282B">
              <w:t xml:space="preserve">10 </w:t>
            </w:r>
          </w:p>
        </w:tc>
        <w:tc>
          <w:tcPr>
            <w:tcW w:w="623" w:type="dxa"/>
            <w:vAlign w:val="center"/>
          </w:tcPr>
          <w:p w14:paraId="6D0A927B" w14:textId="77777777" w:rsidR="001B0C35" w:rsidRPr="0020282B" w:rsidRDefault="001B0C35" w:rsidP="00B06C9A">
            <w:pPr>
              <w:pStyle w:val="TAH"/>
            </w:pPr>
            <w:r w:rsidRPr="0020282B">
              <w:t>15</w:t>
            </w:r>
          </w:p>
        </w:tc>
        <w:tc>
          <w:tcPr>
            <w:tcW w:w="623" w:type="dxa"/>
            <w:vAlign w:val="center"/>
          </w:tcPr>
          <w:p w14:paraId="49A26E19" w14:textId="77777777" w:rsidR="001B0C35" w:rsidRPr="0020282B" w:rsidRDefault="001B0C35" w:rsidP="00B06C9A">
            <w:pPr>
              <w:pStyle w:val="TAH"/>
            </w:pPr>
            <w:r w:rsidRPr="0020282B">
              <w:t>20</w:t>
            </w:r>
          </w:p>
        </w:tc>
        <w:tc>
          <w:tcPr>
            <w:tcW w:w="2009" w:type="dxa"/>
          </w:tcPr>
          <w:p w14:paraId="776680D5" w14:textId="77777777" w:rsidR="001B0C35" w:rsidRPr="0020282B" w:rsidRDefault="001B0C35" w:rsidP="00B06C9A">
            <w:pPr>
              <w:pStyle w:val="TAH"/>
            </w:pPr>
            <w:r w:rsidRPr="0020282B">
              <w:t>&gt; 20</w:t>
            </w:r>
          </w:p>
        </w:tc>
        <w:tc>
          <w:tcPr>
            <w:tcW w:w="2009" w:type="dxa"/>
            <w:vAlign w:val="center"/>
          </w:tcPr>
          <w:p w14:paraId="32695DB8" w14:textId="77777777" w:rsidR="001B0C35" w:rsidRPr="0020282B" w:rsidRDefault="001B0C35" w:rsidP="00B06C9A">
            <w:pPr>
              <w:pStyle w:val="TAH"/>
            </w:pPr>
            <w:r w:rsidRPr="0020282B">
              <w:t>&gt; 20</w:t>
            </w:r>
          </w:p>
        </w:tc>
      </w:tr>
      <w:tr w:rsidR="001B0C35" w:rsidRPr="0020282B" w14:paraId="26853BF2" w14:textId="77777777" w:rsidTr="004373A2">
        <w:trPr>
          <w:jc w:val="center"/>
        </w:trPr>
        <w:tc>
          <w:tcPr>
            <w:tcW w:w="3661" w:type="dxa"/>
            <w:vAlign w:val="center"/>
          </w:tcPr>
          <w:p w14:paraId="3B553FD5" w14:textId="77777777" w:rsidR="001B0C35" w:rsidRPr="0020282B" w:rsidRDefault="001B0C35" w:rsidP="001B0C35">
            <w:pPr>
              <w:pStyle w:val="TAC"/>
              <w:rPr>
                <w:lang w:eastAsia="zh-CN"/>
              </w:rPr>
            </w:pPr>
            <w:r w:rsidRPr="0020282B">
              <w:rPr>
                <w:rFonts w:hint="eastAsia"/>
                <w:lang w:eastAsia="zh-CN"/>
              </w:rPr>
              <w:t xml:space="preserve">Span </w:t>
            </w:r>
            <w:r w:rsidRPr="0020282B">
              <w:t>(MHz)</w:t>
            </w:r>
          </w:p>
        </w:tc>
        <w:tc>
          <w:tcPr>
            <w:tcW w:w="623" w:type="dxa"/>
            <w:vAlign w:val="center"/>
          </w:tcPr>
          <w:p w14:paraId="507E9BC7" w14:textId="77777777" w:rsidR="001B0C35" w:rsidRPr="0020282B" w:rsidRDefault="001B0C35" w:rsidP="001B0C35">
            <w:pPr>
              <w:pStyle w:val="TAC"/>
            </w:pPr>
            <w:r w:rsidRPr="0020282B">
              <w:rPr>
                <w:rFonts w:hint="eastAsia"/>
              </w:rPr>
              <w:t>10</w:t>
            </w:r>
          </w:p>
        </w:tc>
        <w:tc>
          <w:tcPr>
            <w:tcW w:w="623" w:type="dxa"/>
            <w:vAlign w:val="center"/>
          </w:tcPr>
          <w:p w14:paraId="242B137C" w14:textId="77777777" w:rsidR="001B0C35" w:rsidRPr="0020282B" w:rsidRDefault="001B0C35" w:rsidP="001B0C35">
            <w:pPr>
              <w:pStyle w:val="TAC"/>
            </w:pPr>
            <w:r w:rsidRPr="0020282B">
              <w:t>2</w:t>
            </w:r>
            <w:r w:rsidRPr="0020282B">
              <w:rPr>
                <w:rFonts w:hint="eastAsia"/>
              </w:rPr>
              <w:t>0</w:t>
            </w:r>
          </w:p>
        </w:tc>
        <w:tc>
          <w:tcPr>
            <w:tcW w:w="623" w:type="dxa"/>
            <w:vAlign w:val="center"/>
          </w:tcPr>
          <w:p w14:paraId="23974EFF" w14:textId="77777777" w:rsidR="001B0C35" w:rsidRPr="0020282B" w:rsidRDefault="001B0C35" w:rsidP="001B0C35">
            <w:pPr>
              <w:pStyle w:val="TAC"/>
            </w:pPr>
            <w:r w:rsidRPr="0020282B">
              <w:t>3</w:t>
            </w:r>
            <w:r w:rsidRPr="0020282B">
              <w:rPr>
                <w:rFonts w:hint="eastAsia"/>
              </w:rPr>
              <w:t>0</w:t>
            </w:r>
          </w:p>
        </w:tc>
        <w:tc>
          <w:tcPr>
            <w:tcW w:w="623" w:type="dxa"/>
            <w:vAlign w:val="center"/>
          </w:tcPr>
          <w:p w14:paraId="7EBE4308" w14:textId="77777777" w:rsidR="001B0C35" w:rsidRPr="0020282B" w:rsidRDefault="001B0C35" w:rsidP="001B0C35">
            <w:pPr>
              <w:pStyle w:val="TAC"/>
            </w:pPr>
            <w:r w:rsidRPr="0020282B">
              <w:t>4</w:t>
            </w:r>
            <w:r w:rsidRPr="0020282B">
              <w:rPr>
                <w:rFonts w:hint="eastAsia"/>
              </w:rPr>
              <w:t>0</w:t>
            </w:r>
          </w:p>
        </w:tc>
        <w:tc>
          <w:tcPr>
            <w:tcW w:w="2009" w:type="dxa"/>
            <w:vAlign w:val="center"/>
          </w:tcPr>
          <w:p w14:paraId="641E8529" w14:textId="77777777" w:rsidR="001B0C35" w:rsidRPr="0039359A" w:rsidRDefault="0039359A" w:rsidP="001B0C3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1E76E75" w14:textId="77777777" w:rsidR="001B0C35" w:rsidRPr="00A86B87" w:rsidRDefault="0039359A" w:rsidP="001B0C35">
            <w:pPr>
              <w:pStyle w:val="TAC"/>
            </w:pPr>
            <w:r>
              <w:rPr>
                <w:noProof/>
                <w:position w:val="-14"/>
                <w:sz w:val="16"/>
                <w:lang w:val="en-US" w:eastAsia="zh-CN"/>
              </w:rPr>
              <w:drawing>
                <wp:inline distT="0" distB="0" distL="0" distR="0" wp14:anchorId="6ACEFCAE" wp14:editId="21C0946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1163CDD0" w14:textId="77777777" w:rsidTr="004373A2">
        <w:trPr>
          <w:jc w:val="center"/>
        </w:trPr>
        <w:tc>
          <w:tcPr>
            <w:tcW w:w="3661" w:type="dxa"/>
            <w:vAlign w:val="center"/>
          </w:tcPr>
          <w:p w14:paraId="60598AA8" w14:textId="77777777" w:rsidR="000442DF" w:rsidRPr="0020282B" w:rsidRDefault="000442DF" w:rsidP="000442DF">
            <w:pPr>
              <w:pStyle w:val="TAC"/>
              <w:rPr>
                <w:lang w:eastAsia="zh-CN"/>
              </w:rPr>
            </w:pPr>
            <w:r w:rsidRPr="0020282B">
              <w:t>Minimum number of measurement points</w:t>
            </w:r>
          </w:p>
        </w:tc>
        <w:tc>
          <w:tcPr>
            <w:tcW w:w="623" w:type="dxa"/>
            <w:vAlign w:val="center"/>
          </w:tcPr>
          <w:p w14:paraId="66293468" w14:textId="77777777" w:rsidR="000442DF" w:rsidRPr="0020282B" w:rsidRDefault="000442DF" w:rsidP="000442DF">
            <w:pPr>
              <w:pStyle w:val="TAC"/>
            </w:pPr>
            <w:r w:rsidRPr="0020282B">
              <w:t>400</w:t>
            </w:r>
          </w:p>
        </w:tc>
        <w:tc>
          <w:tcPr>
            <w:tcW w:w="623" w:type="dxa"/>
            <w:vAlign w:val="center"/>
          </w:tcPr>
          <w:p w14:paraId="55CC70C4" w14:textId="77777777" w:rsidR="000442DF" w:rsidRPr="0020282B" w:rsidRDefault="000442DF" w:rsidP="000442DF">
            <w:pPr>
              <w:pStyle w:val="TAC"/>
            </w:pPr>
            <w:r w:rsidRPr="0020282B">
              <w:t>400</w:t>
            </w:r>
          </w:p>
        </w:tc>
        <w:tc>
          <w:tcPr>
            <w:tcW w:w="623" w:type="dxa"/>
            <w:vAlign w:val="center"/>
          </w:tcPr>
          <w:p w14:paraId="1F0EFA21" w14:textId="77777777" w:rsidR="000442DF" w:rsidRPr="0020282B" w:rsidRDefault="000442DF" w:rsidP="000442DF">
            <w:pPr>
              <w:pStyle w:val="TAC"/>
            </w:pPr>
            <w:r w:rsidRPr="0020282B">
              <w:t>400</w:t>
            </w:r>
          </w:p>
        </w:tc>
        <w:tc>
          <w:tcPr>
            <w:tcW w:w="623" w:type="dxa"/>
            <w:vAlign w:val="center"/>
          </w:tcPr>
          <w:p w14:paraId="1C9E7F2F" w14:textId="77777777" w:rsidR="000442DF" w:rsidRPr="0020282B" w:rsidRDefault="000442DF" w:rsidP="000442DF">
            <w:pPr>
              <w:pStyle w:val="TAC"/>
            </w:pPr>
            <w:r w:rsidRPr="0020282B">
              <w:t>400</w:t>
            </w:r>
          </w:p>
        </w:tc>
        <w:tc>
          <w:tcPr>
            <w:tcW w:w="2009" w:type="dxa"/>
            <w:vAlign w:val="center"/>
          </w:tcPr>
          <w:p w14:paraId="0781F496" w14:textId="192BE934" w:rsidR="000442DF" w:rsidRDefault="00683CE8" w:rsidP="00683CE8">
            <w:pPr>
              <w:pStyle w:val="TAC"/>
              <w:rPr>
                <w:position w:val="-32"/>
                <w:sz w:val="16"/>
              </w:rPr>
            </w:pPr>
            <w:r w:rsidRPr="00AF06C7">
              <w:rPr>
                <w:noProof/>
                <w:position w:val="-32"/>
                <w:sz w:val="16"/>
                <w:lang w:val="en-US" w:eastAsia="zh-CN"/>
              </w:rPr>
              <w:drawing>
                <wp:inline distT="0" distB="0" distL="0" distR="0" wp14:anchorId="7E498A8B" wp14:editId="6654E636">
                  <wp:extent cx="1129030" cy="437515"/>
                  <wp:effectExtent l="0" t="0" r="0" b="635"/>
                  <wp:docPr id="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c>
          <w:tcPr>
            <w:tcW w:w="2009" w:type="dxa"/>
            <w:vAlign w:val="center"/>
          </w:tcPr>
          <w:p w14:paraId="1F90CF0C" w14:textId="0D2547CE" w:rsidR="000442DF" w:rsidRPr="00A86B87" w:rsidRDefault="00EB38E7" w:rsidP="000442DF">
            <w:pPr>
              <w:pStyle w:val="TAC"/>
            </w:pPr>
            <w:r w:rsidRPr="00AF06C7">
              <w:rPr>
                <w:noProof/>
                <w:position w:val="-32"/>
                <w:sz w:val="16"/>
                <w:lang w:val="en-US" w:eastAsia="zh-CN"/>
              </w:rPr>
              <w:drawing>
                <wp:inline distT="0" distB="0" distL="0" distR="0" wp14:anchorId="7409EA30" wp14:editId="3B6A2B2C">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3CDB5EDB" w14:textId="77777777" w:rsidR="001B0C35" w:rsidRDefault="001B0C35" w:rsidP="001B0C35">
      <w:pPr>
        <w:pStyle w:val="NO"/>
        <w:rPr>
          <w:lang w:eastAsia="ja-JP"/>
        </w:rPr>
      </w:pPr>
    </w:p>
    <w:p w14:paraId="46D2DD89" w14:textId="77777777" w:rsidR="00EB38E7" w:rsidRDefault="001B0C35" w:rsidP="00AF06C7">
      <w:pPr>
        <w:pStyle w:val="TH"/>
        <w:rPr>
          <w:lang w:eastAsia="ja-JP"/>
        </w:rPr>
      </w:pPr>
      <w:r w:rsidRPr="0020282B">
        <w:t xml:space="preserve">Table </w:t>
      </w:r>
      <w:r>
        <w:rPr>
          <w:lang w:eastAsia="zh-CN"/>
        </w:rPr>
        <w:t>6.7.2.4.2-</w:t>
      </w:r>
      <w:r>
        <w:rPr>
          <w:rFonts w:hint="eastAsia"/>
          <w:lang w:eastAsia="ja-JP"/>
        </w:rPr>
        <w:t>2</w:t>
      </w:r>
      <w:r w:rsidRPr="0020282B">
        <w:rPr>
          <w:lang w:eastAsia="zh-CN"/>
        </w:rPr>
        <w:t>:</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1B0C35" w:rsidRPr="0020282B" w14:paraId="4A590F47" w14:textId="77777777" w:rsidTr="00B47796">
        <w:trPr>
          <w:jc w:val="center"/>
        </w:trPr>
        <w:tc>
          <w:tcPr>
            <w:tcW w:w="3659" w:type="dxa"/>
            <w:vMerge w:val="restart"/>
            <w:vAlign w:val="center"/>
          </w:tcPr>
          <w:p w14:paraId="2289B2C7" w14:textId="77777777" w:rsidR="001B0C35" w:rsidRPr="0020282B" w:rsidRDefault="001B0C35" w:rsidP="00B47796">
            <w:pPr>
              <w:pStyle w:val="TAH"/>
            </w:pPr>
            <w:r>
              <w:t>Bandwidth</w:t>
            </w:r>
          </w:p>
        </w:tc>
        <w:tc>
          <w:tcPr>
            <w:tcW w:w="2496" w:type="dxa"/>
            <w:gridSpan w:val="4"/>
            <w:vAlign w:val="center"/>
          </w:tcPr>
          <w:p w14:paraId="179C4640" w14:textId="77777777" w:rsidR="001B0C35" w:rsidRPr="00026268" w:rsidRDefault="001B0C35" w:rsidP="00B47796">
            <w:pPr>
              <w:pStyle w:val="TAH"/>
              <w:rPr>
                <w:rFonts w:cs="Arial"/>
                <w:i/>
              </w:rPr>
            </w:pPr>
            <w:r w:rsidRPr="00026268">
              <w:rPr>
                <w:rFonts w:cs="Arial"/>
                <w:i/>
              </w:rPr>
              <w:t xml:space="preserve">BS channel bandwidth </w:t>
            </w:r>
          </w:p>
          <w:p w14:paraId="613FC370" w14:textId="77777777" w:rsidR="001B0C35" w:rsidRPr="0020282B" w:rsidRDefault="001B0C35" w:rsidP="00B47796">
            <w:pPr>
              <w:pStyle w:val="TAH"/>
            </w:pPr>
            <w:r w:rsidRPr="006113D0">
              <w:rPr>
                <w:rFonts w:cs="Arial"/>
              </w:rPr>
              <w:t>BW</w:t>
            </w:r>
            <w:r w:rsidRPr="006113D0">
              <w:rPr>
                <w:rFonts w:cs="Arial"/>
                <w:vertAlign w:val="subscript"/>
              </w:rPr>
              <w:t>Channel</w:t>
            </w:r>
            <w:r w:rsidRPr="006113D0">
              <w:rPr>
                <w:rFonts w:cs="Arial"/>
              </w:rPr>
              <w:t xml:space="preserve"> (MHz)</w:t>
            </w:r>
          </w:p>
        </w:tc>
        <w:tc>
          <w:tcPr>
            <w:tcW w:w="2008" w:type="dxa"/>
            <w:vAlign w:val="center"/>
          </w:tcPr>
          <w:p w14:paraId="663996BF" w14:textId="77777777" w:rsidR="001B0C35" w:rsidRPr="0020282B" w:rsidRDefault="001B0C35" w:rsidP="00B47796">
            <w:pPr>
              <w:pStyle w:val="TAH"/>
            </w:pPr>
            <w:r w:rsidRPr="00026268">
              <w:rPr>
                <w:rFonts w:hint="eastAsia"/>
                <w:i/>
              </w:rPr>
              <w:t xml:space="preserve">Aggregated </w:t>
            </w:r>
            <w:r>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6D2F2F7A" w14:textId="77777777" w:rsidTr="00B47796">
        <w:trPr>
          <w:jc w:val="center"/>
        </w:trPr>
        <w:tc>
          <w:tcPr>
            <w:tcW w:w="3659" w:type="dxa"/>
            <w:vMerge/>
            <w:vAlign w:val="center"/>
          </w:tcPr>
          <w:p w14:paraId="55ABF43A" w14:textId="77777777" w:rsidR="001B0C35" w:rsidRPr="0020282B" w:rsidRDefault="001B0C35" w:rsidP="00B47796">
            <w:pPr>
              <w:pStyle w:val="TAH"/>
            </w:pPr>
          </w:p>
        </w:tc>
        <w:tc>
          <w:tcPr>
            <w:tcW w:w="623" w:type="dxa"/>
            <w:vAlign w:val="center"/>
          </w:tcPr>
          <w:p w14:paraId="40C54251" w14:textId="77777777" w:rsidR="001B0C35" w:rsidRPr="0020282B" w:rsidRDefault="001B0C35" w:rsidP="00B47796">
            <w:pPr>
              <w:pStyle w:val="TAH"/>
              <w:rPr>
                <w:lang w:eastAsia="ja-JP"/>
              </w:rPr>
            </w:pPr>
            <w:r w:rsidRPr="0020282B">
              <w:t>5</w:t>
            </w:r>
            <w:r>
              <w:rPr>
                <w:rFonts w:hint="eastAsia"/>
                <w:lang w:eastAsia="ja-JP"/>
              </w:rPr>
              <w:t>0</w:t>
            </w:r>
          </w:p>
        </w:tc>
        <w:tc>
          <w:tcPr>
            <w:tcW w:w="623" w:type="dxa"/>
            <w:vAlign w:val="center"/>
          </w:tcPr>
          <w:p w14:paraId="6A8DF0D2" w14:textId="77777777" w:rsidR="001B0C35" w:rsidRPr="0020282B" w:rsidRDefault="001B0C35" w:rsidP="00B47796">
            <w:pPr>
              <w:pStyle w:val="TAH"/>
            </w:pPr>
            <w:r w:rsidRPr="0020282B">
              <w:t>10</w:t>
            </w:r>
            <w:r>
              <w:rPr>
                <w:rFonts w:hint="eastAsia"/>
                <w:lang w:eastAsia="ja-JP"/>
              </w:rPr>
              <w:t>0</w:t>
            </w:r>
            <w:r w:rsidRPr="0020282B">
              <w:t xml:space="preserve"> </w:t>
            </w:r>
          </w:p>
        </w:tc>
        <w:tc>
          <w:tcPr>
            <w:tcW w:w="623" w:type="dxa"/>
            <w:vAlign w:val="center"/>
          </w:tcPr>
          <w:p w14:paraId="625C887F" w14:textId="77777777" w:rsidR="001B0C35" w:rsidRPr="0020282B" w:rsidRDefault="001B0C35" w:rsidP="00B47796">
            <w:pPr>
              <w:pStyle w:val="TAH"/>
              <w:rPr>
                <w:lang w:eastAsia="ja-JP"/>
              </w:rPr>
            </w:pPr>
            <w:r>
              <w:rPr>
                <w:rFonts w:hint="eastAsia"/>
                <w:lang w:eastAsia="ja-JP"/>
              </w:rPr>
              <w:t>200</w:t>
            </w:r>
          </w:p>
        </w:tc>
        <w:tc>
          <w:tcPr>
            <w:tcW w:w="627" w:type="dxa"/>
            <w:vAlign w:val="center"/>
          </w:tcPr>
          <w:p w14:paraId="12ED52AC" w14:textId="77777777" w:rsidR="001B0C35" w:rsidRPr="0020282B" w:rsidRDefault="001B0C35" w:rsidP="00B47796">
            <w:pPr>
              <w:pStyle w:val="TAH"/>
              <w:rPr>
                <w:lang w:eastAsia="ja-JP"/>
              </w:rPr>
            </w:pPr>
            <w:r>
              <w:rPr>
                <w:rFonts w:hint="eastAsia"/>
                <w:lang w:eastAsia="ja-JP"/>
              </w:rPr>
              <w:t>400</w:t>
            </w:r>
          </w:p>
        </w:tc>
        <w:tc>
          <w:tcPr>
            <w:tcW w:w="2008" w:type="dxa"/>
            <w:vAlign w:val="center"/>
          </w:tcPr>
          <w:p w14:paraId="35893E7E" w14:textId="6A406660" w:rsidR="001B0C35" w:rsidRPr="0020282B" w:rsidRDefault="001B0C35" w:rsidP="00715EBC">
            <w:pPr>
              <w:pStyle w:val="TAH"/>
              <w:rPr>
                <w:lang w:eastAsia="ja-JP"/>
              </w:rPr>
            </w:pPr>
            <w:r w:rsidRPr="0020282B">
              <w:t xml:space="preserve">&gt; </w:t>
            </w:r>
            <w:r w:rsidR="000442DF">
              <w:rPr>
                <w:lang w:eastAsia="ja-JP"/>
              </w:rPr>
              <w:t>50</w:t>
            </w:r>
          </w:p>
        </w:tc>
      </w:tr>
      <w:tr w:rsidR="000442DF" w:rsidRPr="0020282B" w14:paraId="62BE8AE4" w14:textId="77777777" w:rsidTr="00C2513B">
        <w:trPr>
          <w:jc w:val="center"/>
        </w:trPr>
        <w:tc>
          <w:tcPr>
            <w:tcW w:w="3659" w:type="dxa"/>
            <w:vAlign w:val="center"/>
          </w:tcPr>
          <w:p w14:paraId="463D5501" w14:textId="77777777" w:rsidR="000442DF" w:rsidRPr="0020282B" w:rsidRDefault="000442DF" w:rsidP="000442DF">
            <w:pPr>
              <w:pStyle w:val="TAC"/>
              <w:rPr>
                <w:lang w:eastAsia="zh-CN"/>
              </w:rPr>
            </w:pPr>
            <w:r w:rsidRPr="0020282B">
              <w:rPr>
                <w:rFonts w:hint="eastAsia"/>
                <w:lang w:eastAsia="zh-CN"/>
              </w:rPr>
              <w:t xml:space="preserve">Span </w:t>
            </w:r>
            <w:r w:rsidRPr="0020282B">
              <w:t>(MHz)</w:t>
            </w:r>
          </w:p>
        </w:tc>
        <w:tc>
          <w:tcPr>
            <w:tcW w:w="2496" w:type="dxa"/>
            <w:gridSpan w:val="4"/>
            <w:vAlign w:val="center"/>
          </w:tcPr>
          <w:p w14:paraId="2B55BFFF" w14:textId="217006CE" w:rsidR="000442DF" w:rsidRPr="0020282B" w:rsidRDefault="00683CE8" w:rsidP="000442DF">
            <w:pPr>
              <w:pStyle w:val="TAC"/>
              <w:rPr>
                <w:lang w:eastAsia="ja-JP"/>
              </w:rPr>
            </w:pPr>
            <w:r w:rsidRPr="00B7298F">
              <w:rPr>
                <w:position w:val="-14"/>
              </w:rPr>
              <w:object w:dxaOrig="1200" w:dyaOrig="420" w14:anchorId="5819B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0.25pt" o:ole="">
                  <v:imagedata r:id="rId11" o:title=""/>
                </v:shape>
                <o:OLEObject Type="Embed" ProgID="Equation.3" ShapeID="_x0000_i1025" DrawAspect="Content" ObjectID="_1602667857" r:id="rId12"/>
              </w:object>
            </w:r>
          </w:p>
        </w:tc>
        <w:tc>
          <w:tcPr>
            <w:tcW w:w="2008" w:type="dxa"/>
          </w:tcPr>
          <w:p w14:paraId="13B35B34" w14:textId="33FF5104" w:rsidR="000442DF" w:rsidRPr="00A86B87" w:rsidRDefault="00EB38E7" w:rsidP="000442DF">
            <w:pPr>
              <w:pStyle w:val="TAC"/>
              <w:rPr>
                <w:lang w:eastAsia="ja-JP"/>
              </w:rPr>
            </w:pPr>
            <w:r w:rsidRPr="00AF06C7">
              <w:rPr>
                <w:noProof/>
                <w:position w:val="-14"/>
                <w:sz w:val="16"/>
                <w:lang w:val="en-US" w:eastAsia="zh-CN"/>
              </w:rPr>
              <w:drawing>
                <wp:inline distT="0" distB="0" distL="0" distR="0" wp14:anchorId="1FA1CAD3" wp14:editId="1CEEC31E">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512C7DA7" w14:textId="77777777" w:rsidTr="00C2513B">
        <w:trPr>
          <w:jc w:val="center"/>
        </w:trPr>
        <w:tc>
          <w:tcPr>
            <w:tcW w:w="3659" w:type="dxa"/>
            <w:vAlign w:val="center"/>
          </w:tcPr>
          <w:p w14:paraId="42E34517" w14:textId="77777777" w:rsidR="000442DF" w:rsidRPr="0020282B" w:rsidRDefault="000442DF" w:rsidP="000442DF">
            <w:pPr>
              <w:pStyle w:val="TAC"/>
              <w:rPr>
                <w:lang w:eastAsia="zh-CN"/>
              </w:rPr>
            </w:pPr>
            <w:r w:rsidRPr="0020282B">
              <w:t>Minimum number of measurement points</w:t>
            </w:r>
          </w:p>
        </w:tc>
        <w:tc>
          <w:tcPr>
            <w:tcW w:w="2496" w:type="dxa"/>
            <w:gridSpan w:val="4"/>
            <w:vAlign w:val="center"/>
          </w:tcPr>
          <w:p w14:paraId="564B3D1D" w14:textId="61C1DE0F" w:rsidR="000442DF" w:rsidRPr="0020282B" w:rsidRDefault="00683CE8" w:rsidP="00683CE8">
            <w:pPr>
              <w:pStyle w:val="TAC"/>
              <w:rPr>
                <w:lang w:eastAsia="ja-JP"/>
              </w:rPr>
            </w:pPr>
            <w:r w:rsidRPr="0058729B">
              <w:rPr>
                <w:position w:val="-34"/>
              </w:rPr>
              <w:object w:dxaOrig="1480" w:dyaOrig="820" w14:anchorId="539A98A8">
                <v:shape id="_x0000_i1026" type="#_x0000_t75" style="width:73.5pt;height:41.25pt" o:ole="">
                  <v:imagedata r:id="rId13" o:title=""/>
                </v:shape>
                <o:OLEObject Type="Embed" ProgID="Equation.3" ShapeID="_x0000_i1026" DrawAspect="Content" ObjectID="_1602667858" r:id="rId14"/>
              </w:object>
            </w:r>
          </w:p>
        </w:tc>
        <w:tc>
          <w:tcPr>
            <w:tcW w:w="2008" w:type="dxa"/>
            <w:vAlign w:val="center"/>
          </w:tcPr>
          <w:p w14:paraId="1F747155" w14:textId="6570D265" w:rsidR="000442DF" w:rsidRPr="00A86B87" w:rsidRDefault="00683CE8" w:rsidP="00683CE8">
            <w:pPr>
              <w:pStyle w:val="TAC"/>
              <w:rPr>
                <w:lang w:eastAsia="ja-JP"/>
              </w:rPr>
            </w:pPr>
            <w:r w:rsidRPr="0058729B">
              <w:rPr>
                <w:position w:val="-36"/>
              </w:rPr>
              <w:object w:dxaOrig="1700" w:dyaOrig="840" w14:anchorId="383639C0">
                <v:shape id="_x0000_i1027" type="#_x0000_t75" style="width:85.5pt;height:42pt" o:ole="">
                  <v:imagedata r:id="rId15" o:title=""/>
                </v:shape>
                <o:OLEObject Type="Embed" ProgID="Equation.3" ShapeID="_x0000_i1027" DrawAspect="Content" ObjectID="_1602667859" r:id="rId16"/>
              </w:object>
            </w:r>
          </w:p>
        </w:tc>
      </w:tr>
    </w:tbl>
    <w:p w14:paraId="32DD5D37" w14:textId="77777777" w:rsidR="00206C6D" w:rsidRDefault="00206C6D" w:rsidP="00206C6D">
      <w:pPr>
        <w:pStyle w:val="NO"/>
        <w:rPr>
          <w:lang w:eastAsia="ja-JP"/>
        </w:rPr>
      </w:pPr>
    </w:p>
    <w:p w14:paraId="714DCFE2" w14:textId="77777777" w:rsidR="00206C6D" w:rsidRPr="007C6ADD" w:rsidRDefault="00206C6D" w:rsidP="00206C6D">
      <w:pPr>
        <w:pStyle w:val="B1"/>
        <w:rPr>
          <w:lang w:val="en-US"/>
        </w:rPr>
      </w:pPr>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p>
    <w:p w14:paraId="512D0730" w14:textId="77777777" w:rsidR="00206C6D" w:rsidRPr="0020282B" w:rsidRDefault="00206C6D" w:rsidP="00206C6D">
      <w:pPr>
        <w:pStyle w:val="B2"/>
        <w:rPr>
          <w:lang w:val="en-US"/>
        </w:rPr>
      </w:pPr>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p>
    <w:p w14:paraId="4779A077" w14:textId="77777777" w:rsidR="00206C6D" w:rsidRPr="0020282B" w:rsidRDefault="00206C6D" w:rsidP="00206C6D">
      <w:pPr>
        <w:pStyle w:val="B2"/>
        <w:rPr>
          <w:lang w:val="en-US"/>
        </w:rPr>
      </w:pPr>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p>
    <w:p w14:paraId="200DE1E1" w14:textId="77777777" w:rsidR="00206C6D" w:rsidRPr="00A86B87" w:rsidRDefault="00206C6D" w:rsidP="00206C6D">
      <w:pPr>
        <w:pStyle w:val="B1"/>
      </w:pPr>
      <w:r w:rsidRPr="00A86B87">
        <w:t>8)</w:t>
      </w:r>
      <w:r w:rsidRPr="00A86B87">
        <w:tab/>
        <w:t>Determine the lowest frequency, f1, for which the sum of all EIRP in the measurement cells from the beginning of the span to f1 exceeds P1.</w:t>
      </w:r>
    </w:p>
    <w:p w14:paraId="4F9F36C0" w14:textId="77777777" w:rsidR="00206C6D" w:rsidRPr="00A86B87" w:rsidRDefault="00206C6D" w:rsidP="00206C6D">
      <w:pPr>
        <w:pStyle w:val="B1"/>
        <w:rPr>
          <w:rFonts w:eastAsia="MS P??"/>
        </w:rPr>
      </w:pPr>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p>
    <w:p w14:paraId="2A043E91" w14:textId="77777777" w:rsidR="00206C6D" w:rsidRPr="0020282B" w:rsidRDefault="00206C6D" w:rsidP="00206C6D">
      <w:pPr>
        <w:pStyle w:val="B1"/>
      </w:pPr>
      <w:r w:rsidRPr="007C6ADD">
        <w:t>10)</w:t>
      </w:r>
      <w:r w:rsidRPr="007C6ADD">
        <w:tab/>
        <w:t xml:space="preserve">Compute the </w:t>
      </w:r>
      <w:r w:rsidRPr="0020282B">
        <w:t>OTA occupied bandwidth as f2 - f1.</w:t>
      </w:r>
    </w:p>
    <w:p w14:paraId="7FE0F9D8" w14:textId="77777777" w:rsidR="00206C6D" w:rsidRPr="0020282B" w:rsidRDefault="00206C6D" w:rsidP="00206C6D">
      <w:r w:rsidRPr="0020282B">
        <w:t xml:space="preserve">In addition, for </w:t>
      </w:r>
      <w:r w:rsidRPr="0020282B">
        <w:rPr>
          <w:i/>
        </w:rPr>
        <w:t>multi-band RIB</w:t>
      </w:r>
      <w:r w:rsidRPr="0020282B">
        <w:rPr>
          <w:i/>
          <w:lang w:eastAsia="zh-CN"/>
        </w:rPr>
        <w:t>(s)</w:t>
      </w:r>
      <w:r w:rsidRPr="0020282B">
        <w:t>, the following steps shall apply:</w:t>
      </w:r>
    </w:p>
    <w:p w14:paraId="74DDC402" w14:textId="77777777" w:rsidR="00206C6D" w:rsidRPr="0020282B" w:rsidRDefault="00206C6D" w:rsidP="00206C6D">
      <w:pPr>
        <w:pStyle w:val="B1"/>
      </w:pPr>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p>
    <w:p w14:paraId="7AB57A55" w14:textId="77777777" w:rsidR="00EB38E7" w:rsidRDefault="00206C6D" w:rsidP="00AF06C7">
      <w:pPr>
        <w:pStyle w:val="Heading4"/>
        <w:rPr>
          <w:lang w:eastAsia="sv-SE"/>
        </w:rPr>
      </w:pPr>
      <w:bookmarkStart w:id="55" w:name="_Toc508620293"/>
      <w:bookmarkStart w:id="56" w:name="_Toc527700215"/>
      <w:r w:rsidRPr="00A86B87">
        <w:rPr>
          <w:lang w:eastAsia="sv-SE"/>
        </w:rPr>
        <w:t>6.</w:t>
      </w:r>
      <w:r w:rsidRPr="00A86B87">
        <w:rPr>
          <w:lang w:eastAsia="zh-CN"/>
        </w:rPr>
        <w:t>7.2.</w:t>
      </w:r>
      <w:r w:rsidRPr="00A86B87">
        <w:rPr>
          <w:lang w:eastAsia="sv-SE"/>
        </w:rPr>
        <w:t>5</w:t>
      </w:r>
      <w:r w:rsidR="006B7D0A">
        <w:rPr>
          <w:lang w:eastAsia="sv-SE"/>
        </w:rPr>
        <w:t xml:space="preserve"> </w:t>
      </w:r>
      <w:r w:rsidRPr="00A86B87">
        <w:rPr>
          <w:lang w:eastAsia="sv-SE"/>
        </w:rPr>
        <w:tab/>
        <w:t xml:space="preserve">Test </w:t>
      </w:r>
      <w:r w:rsidR="006B7D0A">
        <w:rPr>
          <w:lang w:eastAsia="sv-SE"/>
        </w:rPr>
        <w:t>r</w:t>
      </w:r>
      <w:r w:rsidRPr="00A86B87">
        <w:rPr>
          <w:lang w:eastAsia="sv-SE"/>
        </w:rPr>
        <w:t>equirement</w:t>
      </w:r>
      <w:bookmarkEnd w:id="55"/>
      <w:bookmarkEnd w:id="56"/>
    </w:p>
    <w:p w14:paraId="5A016BCE" w14:textId="7012B3F8" w:rsidR="00E0777A" w:rsidRPr="00E0777A" w:rsidRDefault="00E0777A" w:rsidP="00E0777A">
      <w:pPr>
        <w:pStyle w:val="Heading4"/>
        <w:rPr>
          <w:color w:val="FF0000"/>
          <w:lang w:eastAsia="sv-SE"/>
        </w:rPr>
      </w:pPr>
      <w:bookmarkStart w:id="57" w:name="_Toc512334304"/>
      <w:bookmarkStart w:id="58" w:name="_Toc527700246"/>
      <w:r w:rsidRPr="00E0777A">
        <w:rPr>
          <w:color w:val="FF0000"/>
          <w:lang w:eastAsia="sv-SE"/>
        </w:rPr>
        <w:t>&lt;Unchanged sections omitted&gt;</w:t>
      </w:r>
    </w:p>
    <w:p w14:paraId="797DAAB1" w14:textId="291D097B" w:rsidR="00EB38E7" w:rsidRDefault="00B47796" w:rsidP="00AF06C7">
      <w:pPr>
        <w:pStyle w:val="Heading6"/>
        <w:rPr>
          <w:lang w:eastAsia="sv-SE"/>
        </w:rPr>
      </w:pPr>
      <w:r w:rsidRPr="00CB7773">
        <w:rPr>
          <w:lang w:eastAsia="sv-SE"/>
        </w:rPr>
        <w:t>6.7.</w:t>
      </w:r>
      <w:r>
        <w:rPr>
          <w:lang w:eastAsia="sv-SE"/>
        </w:rPr>
        <w:t>5</w:t>
      </w:r>
      <w:r w:rsidRPr="00CB7773">
        <w:rPr>
          <w:lang w:eastAsia="sv-SE"/>
        </w:rPr>
        <w:t>.2.4.2</w:t>
      </w:r>
      <w:r w:rsidRPr="00CB7773">
        <w:rPr>
          <w:lang w:eastAsia="sv-SE"/>
        </w:rPr>
        <w:tab/>
        <w:t>Procedure</w:t>
      </w:r>
      <w:bookmarkEnd w:id="57"/>
      <w:bookmarkEnd w:id="58"/>
    </w:p>
    <w:p w14:paraId="650A46A1" w14:textId="178CBB1F" w:rsidR="00B47796" w:rsidRPr="00BA7B97" w:rsidDel="00C63F48" w:rsidRDefault="00B47796" w:rsidP="00B47796">
      <w:pPr>
        <w:rPr>
          <w:del w:id="59" w:author="Nokia-user" w:date="2018-10-31T11:00:00Z"/>
          <w:lang w:eastAsia="sv-SE"/>
        </w:rPr>
      </w:pPr>
      <w:del w:id="60" w:author="Nokia-user" w:date="2018-10-31T11:00:00Z">
        <w:r w:rsidRPr="00BA7B97" w:rsidDel="00C63F48">
          <w:rPr>
            <w:lang w:eastAsia="sv-SE"/>
          </w:rPr>
          <w:delText xml:space="preserve">OTA test requires correct use of an appropriate test facility which has been calibrated and is capable of performing </w:delText>
        </w:r>
        <w:r w:rsidR="004A1CBA" w:rsidDel="00C63F48">
          <w:rPr>
            <w:lang w:eastAsia="sv-SE"/>
          </w:rPr>
          <w:delText xml:space="preserve">the specified </w:delText>
        </w:r>
        <w:r w:rsidRPr="00BA7B97" w:rsidDel="00C63F48">
          <w:rPr>
            <w:lang w:eastAsia="sv-SE"/>
          </w:rPr>
          <w:delText>measurements.</w:delText>
        </w:r>
      </w:del>
    </w:p>
    <w:p w14:paraId="564471EB" w14:textId="77777777" w:rsidR="00B47796" w:rsidRPr="00BA7B97" w:rsidRDefault="00B47796" w:rsidP="00B47796">
      <w:pPr>
        <w:pStyle w:val="B1"/>
      </w:pPr>
      <w:r>
        <w:t>1)</w:t>
      </w:r>
      <w:r>
        <w:tab/>
        <w:t xml:space="preserve">Place the </w:t>
      </w:r>
      <w:r w:rsidRPr="00BA7B97">
        <w:t>BS at the positioner.</w:t>
      </w:r>
    </w:p>
    <w:p w14:paraId="1AD31FA3" w14:textId="5975ACE7" w:rsidR="00B47796" w:rsidRPr="00BA7B97" w:rsidRDefault="00B47796" w:rsidP="00B47796">
      <w:pPr>
        <w:pStyle w:val="B1"/>
      </w:pPr>
      <w:r w:rsidRPr="00441F1E">
        <w:t>2)</w:t>
      </w:r>
      <w:r w:rsidRPr="00441F1E">
        <w:tab/>
        <w:t>Align the manufacturer declared coordinate system orientation (</w:t>
      </w:r>
      <w:r w:rsidRPr="00B05885">
        <w:t>D.</w:t>
      </w:r>
      <w:r w:rsidR="00441F1E" w:rsidRPr="00B05885">
        <w:t>2</w:t>
      </w:r>
      <w:r w:rsidRPr="00441F1E">
        <w:t>)</w:t>
      </w:r>
      <w:r w:rsidRPr="00BA7B97">
        <w:t xml:space="preserve"> of the AAS BS with the test system.</w:t>
      </w:r>
    </w:p>
    <w:p w14:paraId="30716CD5" w14:textId="77777777" w:rsidR="00B47796" w:rsidRPr="00D1797B" w:rsidRDefault="00B47796" w:rsidP="00B47796">
      <w:pPr>
        <w:pStyle w:val="B1"/>
      </w:pPr>
      <w:r>
        <w:lastRenderedPageBreak/>
        <w:t>3</w:t>
      </w:r>
      <w:r w:rsidRPr="006113D0">
        <w:t>)</w:t>
      </w:r>
      <w:r w:rsidRPr="006113D0">
        <w:tab/>
        <w:t xml:space="preserve">Measurements shall use a measurement bandwidth in accordance to the conditions in </w:t>
      </w:r>
      <w:r>
        <w:t>subclause 6.7.5.2.5</w:t>
      </w:r>
      <w:r w:rsidR="001A2E00">
        <w:t>.</w:t>
      </w:r>
    </w:p>
    <w:p w14:paraId="0A68FF33" w14:textId="77777777" w:rsidR="00B47796" w:rsidRPr="006113D0" w:rsidRDefault="00B47796" w:rsidP="00B47796">
      <w:pPr>
        <w:pStyle w:val="B1"/>
      </w:pPr>
      <w:r>
        <w:t>4</w:t>
      </w:r>
      <w:r w:rsidRPr="006113D0">
        <w:t>)</w:t>
      </w:r>
      <w:r w:rsidRPr="006113D0">
        <w:tab/>
        <w:t>The measurement device characteristics shall be:</w:t>
      </w:r>
    </w:p>
    <w:p w14:paraId="7912F681" w14:textId="77777777" w:rsidR="00B47796" w:rsidRPr="00B27A96" w:rsidRDefault="00B47796" w:rsidP="00B47796">
      <w:pPr>
        <w:pStyle w:val="B2"/>
        <w:rPr>
          <w:lang w:eastAsia="zh-CN"/>
        </w:rPr>
      </w:pPr>
      <w:r w:rsidRPr="006113D0">
        <w:t>-</w:t>
      </w:r>
      <w:r w:rsidRPr="006113D0">
        <w:tab/>
        <w:t>Detection mode: True RMS.</w:t>
      </w:r>
    </w:p>
    <w:p w14:paraId="6787AECB" w14:textId="77777777" w:rsidR="00B47796" w:rsidRDefault="00B47796" w:rsidP="00B47796">
      <w:pPr>
        <w:pStyle w:val="B1"/>
      </w:pPr>
      <w:r>
        <w:t>5</w:t>
      </w:r>
      <w:r w:rsidRPr="00BA7B97">
        <w:t>)</w:t>
      </w:r>
      <w:r w:rsidRPr="00BA7B97">
        <w:tab/>
        <w:t xml:space="preserve">Set the </w:t>
      </w:r>
      <w:r>
        <w:t>BS</w:t>
      </w:r>
      <w:r w:rsidRPr="00BA7B97">
        <w:t xml:space="preserve"> to transmit</w:t>
      </w:r>
    </w:p>
    <w:p w14:paraId="5B498C5E"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2F9ADE32" w14:textId="12771088"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w:t>
      </w:r>
      <w:r w:rsidR="00BF4347">
        <w:rPr>
          <w:snapToGrid w:val="0"/>
        </w:rPr>
        <w:t>7</w:t>
      </w:r>
      <w:r w:rsidRPr="006113D0">
        <w:rPr>
          <w:snapToGrid w:val="0"/>
        </w:rPr>
        <w:t>.</w:t>
      </w:r>
    </w:p>
    <w:p w14:paraId="634AFB27" w14:textId="7CC1F97C" w:rsidR="00B47796" w:rsidRPr="00093B9A" w:rsidRDefault="00B47796" w:rsidP="00B47796">
      <w:pPr>
        <w:pStyle w:val="B1"/>
      </w:pPr>
      <w:r>
        <w:t>6</w:t>
      </w:r>
      <w:r w:rsidRPr="00EB1F97">
        <w:t>)</w:t>
      </w:r>
      <w:r w:rsidRPr="00EB1F97">
        <w:tab/>
        <w:t>A</w:t>
      </w:r>
      <w:r w:rsidRPr="00C1689C">
        <w:t>lign the BS and the test an</w:t>
      </w:r>
      <w:r w:rsidRPr="00093B9A">
        <w:t>tenna such that measurements to determine TRP can be performed</w:t>
      </w:r>
      <w:r w:rsidRPr="00093B9A" w:rsidDel="00745D86">
        <w:t xml:space="preserve"> </w:t>
      </w:r>
      <w:r w:rsidRPr="00093B9A">
        <w:t xml:space="preserve">(see </w:t>
      </w:r>
      <w:r w:rsidRPr="00B05885">
        <w:t xml:space="preserve">annex </w:t>
      </w:r>
      <w:r w:rsidR="00093B9A" w:rsidRPr="00B05885">
        <w:t>I</w:t>
      </w:r>
      <w:r w:rsidRPr="00B05885">
        <w:t>)</w:t>
      </w:r>
      <w:r w:rsidR="001A2E00" w:rsidRPr="00093B9A">
        <w:t>.</w:t>
      </w:r>
    </w:p>
    <w:p w14:paraId="4E9202F3" w14:textId="77777777" w:rsidR="00B47796" w:rsidRPr="00093B9A" w:rsidRDefault="00B47796" w:rsidP="00B47796">
      <w:pPr>
        <w:pStyle w:val="B1"/>
        <w:rPr>
          <w:snapToGrid w:val="0"/>
        </w:rPr>
      </w:pPr>
      <w:r w:rsidRPr="00093B9A">
        <w:rPr>
          <w:snapToGrid w:val="0"/>
        </w:rPr>
        <w:t>7)</w:t>
      </w:r>
      <w:r w:rsidRPr="00093B9A">
        <w:rPr>
          <w:snapToGrid w:val="0"/>
        </w:rPr>
        <w:tab/>
        <w:t>Measure the emission at the specified frequencies with specified measurement bandwidth</w:t>
      </w:r>
      <w:r w:rsidR="001A2E00" w:rsidRPr="00093B9A">
        <w:rPr>
          <w:snapToGrid w:val="0"/>
        </w:rPr>
        <w:t>.</w:t>
      </w:r>
      <w:r w:rsidRPr="00093B9A">
        <w:rPr>
          <w:snapToGrid w:val="0"/>
        </w:rPr>
        <w:t xml:space="preserve"> </w:t>
      </w:r>
    </w:p>
    <w:p w14:paraId="528800D0" w14:textId="388D0036" w:rsidR="00B47796" w:rsidRDefault="00B47796" w:rsidP="00B47796">
      <w:pPr>
        <w:pStyle w:val="B1"/>
      </w:pPr>
      <w:r w:rsidRPr="00093B9A">
        <w:t>8)</w:t>
      </w:r>
      <w:r w:rsidRPr="00093B9A">
        <w:tab/>
        <w:t xml:space="preserve">Repeat step 6-7 for all directions in the appropriated TRP measurement grid needed for full TRP estimation (see </w:t>
      </w:r>
      <w:r w:rsidRPr="00B05885">
        <w:t xml:space="preserve">annex </w:t>
      </w:r>
      <w:r w:rsidR="00093B9A" w:rsidRPr="00093B9A">
        <w:t>I</w:t>
      </w:r>
      <w:r w:rsidRPr="00093B9A">
        <w:t>).</w:t>
      </w:r>
    </w:p>
    <w:p w14:paraId="469411EA" w14:textId="0471BED3" w:rsidR="00EB38E7" w:rsidRDefault="001A2E00" w:rsidP="00AF06C7">
      <w:pPr>
        <w:pStyle w:val="NO"/>
      </w:pPr>
      <w:r>
        <w:t xml:space="preserve">NOTE </w:t>
      </w:r>
      <w:r w:rsidR="00B47796">
        <w:t>1: the TRP measurement grid may not be the same for all measurement frequencies.</w:t>
      </w:r>
    </w:p>
    <w:p w14:paraId="39801C7E" w14:textId="1AB24F37" w:rsidR="00EB38E7" w:rsidRDefault="001A2E00" w:rsidP="00AF06C7">
      <w:pPr>
        <w:pStyle w:val="NO"/>
      </w:pPr>
      <w:r>
        <w:t xml:space="preserve">NOTE </w:t>
      </w:r>
      <w:r w:rsidR="00B47796">
        <w:t>2: the frequency sweep or the TRP measurement grid sweep may be done in any order</w:t>
      </w:r>
      <w:r>
        <w:t>.</w:t>
      </w:r>
    </w:p>
    <w:p w14:paraId="02D1E97D" w14:textId="77777777" w:rsidR="00B47796" w:rsidRPr="003A33EF" w:rsidRDefault="00B47796" w:rsidP="00B47796">
      <w:pPr>
        <w:pStyle w:val="B1"/>
      </w:pPr>
      <w:r>
        <w:t>9)</w:t>
      </w:r>
      <w:r>
        <w:tab/>
        <w:t>Calculate TRP at each specified frequency using the directional measurements.</w:t>
      </w:r>
    </w:p>
    <w:p w14:paraId="49F72079"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28A5A76A"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61455BC" w14:textId="4595AB0D" w:rsidR="00EB38E7" w:rsidRDefault="00B47796" w:rsidP="00AF06C7">
      <w:pPr>
        <w:pStyle w:val="Heading5"/>
        <w:rPr>
          <w:lang w:eastAsia="sv-SE"/>
        </w:rPr>
      </w:pPr>
      <w:bookmarkStart w:id="61" w:name="_Toc512334305"/>
      <w:bookmarkStart w:id="62" w:name="_Toc527700247"/>
      <w:r>
        <w:rPr>
          <w:lang w:eastAsia="sv-SE"/>
        </w:rPr>
        <w:t>6.7.5</w:t>
      </w:r>
      <w:r w:rsidRPr="00CB7773">
        <w:rPr>
          <w:lang w:eastAsia="zh-CN"/>
        </w:rPr>
        <w:t>.2.5</w:t>
      </w:r>
      <w:r w:rsidRPr="00CB7773">
        <w:rPr>
          <w:lang w:eastAsia="sv-SE"/>
        </w:rPr>
        <w:tab/>
        <w:t xml:space="preserve">Test </w:t>
      </w:r>
      <w:bookmarkEnd w:id="61"/>
      <w:r w:rsidR="001A2E00">
        <w:rPr>
          <w:lang w:val="en-US" w:eastAsia="sv-SE"/>
        </w:rPr>
        <w:t>r</w:t>
      </w:r>
      <w:r w:rsidR="001A2E00" w:rsidRPr="00CB7773">
        <w:rPr>
          <w:lang w:eastAsia="sv-SE"/>
        </w:rPr>
        <w:t>equirement</w:t>
      </w:r>
      <w:bookmarkEnd w:id="62"/>
    </w:p>
    <w:p w14:paraId="480CC63C" w14:textId="760434E0" w:rsidR="00E0777A" w:rsidRPr="00E0777A" w:rsidRDefault="00E0777A" w:rsidP="00E0777A">
      <w:pPr>
        <w:pStyle w:val="Heading4"/>
        <w:rPr>
          <w:color w:val="FF0000"/>
          <w:lang w:eastAsia="sv-SE"/>
        </w:rPr>
      </w:pPr>
      <w:bookmarkStart w:id="63" w:name="_Toc527700256"/>
      <w:bookmarkStart w:id="64" w:name="_Toc512334314"/>
      <w:r w:rsidRPr="00E0777A">
        <w:rPr>
          <w:color w:val="FF0000"/>
          <w:lang w:eastAsia="sv-SE"/>
        </w:rPr>
        <w:t>&lt;Unchanged sections omitted&gt;</w:t>
      </w:r>
    </w:p>
    <w:p w14:paraId="5933065F" w14:textId="188F2F0D" w:rsidR="00EB38E7" w:rsidRDefault="00C2513B" w:rsidP="00AF06C7">
      <w:pPr>
        <w:pStyle w:val="Heading6"/>
      </w:pPr>
      <w:r w:rsidRPr="001064A7">
        <w:t>6.7.5.3.4.2</w:t>
      </w:r>
      <w:r w:rsidRPr="001064A7">
        <w:tab/>
      </w:r>
      <w:r w:rsidRPr="001064A7">
        <w:tab/>
        <w:t>Procedure</w:t>
      </w:r>
      <w:bookmarkEnd w:id="63"/>
    </w:p>
    <w:p w14:paraId="15883F69" w14:textId="5CF68644" w:rsidR="00C2513B" w:rsidRPr="001064A7" w:rsidRDefault="00C2513B" w:rsidP="00C2513B">
      <w:pPr>
        <w:rPr>
          <w:b/>
        </w:rPr>
      </w:pPr>
      <w:del w:id="65" w:author="Nokia-user" w:date="2018-10-31T11:00:00Z">
        <w:r w:rsidRPr="001064A7" w:rsidDel="00C63F48">
          <w:rPr>
            <w:lang w:eastAsia="sv-SE"/>
          </w:rPr>
          <w:delText xml:space="preserve">OTA test requires correct use of an appropriate test facility which has been calibrated and is capable of performing </w:delText>
        </w:r>
        <w:r w:rsidR="004A1CBA" w:rsidDel="00C63F48">
          <w:rPr>
            <w:lang w:eastAsia="sv-SE"/>
          </w:rPr>
          <w:delText xml:space="preserve">the specified </w:delText>
        </w:r>
        <w:r w:rsidRPr="001064A7" w:rsidDel="00C63F48">
          <w:rPr>
            <w:lang w:eastAsia="sv-SE"/>
          </w:rPr>
          <w:delText>measurements.</w:delText>
        </w:r>
      </w:del>
      <w:r w:rsidRPr="001064A7">
        <w:rPr>
          <w:lang w:eastAsia="sv-SE"/>
        </w:rPr>
        <w:br/>
      </w:r>
    </w:p>
    <w:p w14:paraId="26F54AE8" w14:textId="13B2B427" w:rsidR="00C2513B" w:rsidRPr="001064A7" w:rsidRDefault="004A1CBA" w:rsidP="00C2513B">
      <w:pPr>
        <w:numPr>
          <w:ilvl w:val="0"/>
          <w:numId w:val="26"/>
        </w:numPr>
        <w:spacing w:after="120"/>
        <w:rPr>
          <w:lang w:eastAsia="zh-CN"/>
        </w:rPr>
      </w:pPr>
      <w:r>
        <w:t>Select and p</w:t>
      </w:r>
      <w:r w:rsidR="00C2513B" w:rsidRPr="001064A7">
        <w:t xml:space="preserve">lace </w:t>
      </w:r>
      <w:r>
        <w:t xml:space="preserve">the </w:t>
      </w:r>
      <w:r w:rsidR="00C2513B" w:rsidRPr="001064A7">
        <w:rPr>
          <w:i/>
        </w:rPr>
        <w:t>NR BS</w:t>
      </w:r>
      <w:r w:rsidR="00C2513B" w:rsidRPr="001064A7">
        <w:t xml:space="preserve"> and </w:t>
      </w:r>
      <w:r w:rsidR="00C2513B">
        <w:t xml:space="preserve">CLTA </w:t>
      </w:r>
      <w:r w:rsidR="00C2513B" w:rsidRPr="001064A7">
        <w:t xml:space="preserve">as </w:t>
      </w:r>
      <w:r>
        <w:t>described</w:t>
      </w:r>
      <w:r w:rsidRPr="001064A7">
        <w:t xml:space="preserve"> </w:t>
      </w:r>
      <w:r w:rsidR="00C2513B" w:rsidRPr="001064A7">
        <w:t xml:space="preserve">in </w:t>
      </w:r>
      <w:r w:rsidR="00C2513B">
        <w:t>sub</w:t>
      </w:r>
      <w:r w:rsidR="00C2513B" w:rsidRPr="001064A7">
        <w:t>clause 4.</w:t>
      </w:r>
      <w:r>
        <w:t>12 with parameters as specified in table 4.12.2.2-1 and table 4.12.2.3-1</w:t>
      </w:r>
      <w:r w:rsidR="00C2513B" w:rsidRPr="001064A7">
        <w:t>.</w:t>
      </w:r>
    </w:p>
    <w:p w14:paraId="2B475CC1" w14:textId="686E57A2" w:rsidR="00C2513B" w:rsidRPr="001064A7" w:rsidRDefault="00C2513B" w:rsidP="00C2513B">
      <w:pPr>
        <w:numPr>
          <w:ilvl w:val="0"/>
          <w:numId w:val="26"/>
        </w:numPr>
        <w:spacing w:after="120"/>
        <w:rPr>
          <w:lang w:eastAsia="zh-CN"/>
        </w:rPr>
      </w:pPr>
      <w:r w:rsidRPr="001064A7">
        <w:rPr>
          <w:lang w:val="en-US" w:eastAsia="zh-CN"/>
        </w:rPr>
        <w:t>S</w:t>
      </w:r>
      <w:r w:rsidRPr="001064A7">
        <w:rPr>
          <w:lang w:eastAsia="zh-CN"/>
        </w:rPr>
        <w:t xml:space="preserve">everal </w:t>
      </w:r>
      <w:r w:rsidRPr="00C605F3">
        <w:rPr>
          <w:lang w:val="en-US" w:eastAsia="zh-CN"/>
        </w:rPr>
        <w:t>CL</w:t>
      </w:r>
      <w:r>
        <w:rPr>
          <w:lang w:val="en-US" w:eastAsia="zh-CN"/>
        </w:rPr>
        <w:t>TA</w:t>
      </w:r>
      <w:r w:rsidR="004A1CBA">
        <w:rPr>
          <w:lang w:val="en-US" w:eastAsia="zh-CN"/>
        </w:rPr>
        <w:t>s</w:t>
      </w:r>
      <w:r w:rsidRPr="001064A7">
        <w:rPr>
          <w:lang w:eastAsia="zh-CN"/>
        </w:rPr>
        <w:t xml:space="preserve"> </w:t>
      </w:r>
      <w:r>
        <w:rPr>
          <w:lang w:val="en-US" w:eastAsia="zh-CN"/>
        </w:rPr>
        <w:t>might be</w:t>
      </w:r>
      <w:r w:rsidR="004A1CBA">
        <w:rPr>
          <w:lang w:val="en-US" w:eastAsia="zh-CN"/>
        </w:rPr>
        <w:t xml:space="preserve"> </w:t>
      </w:r>
      <w:r w:rsidRPr="001064A7">
        <w:rPr>
          <w:lang w:eastAsia="zh-CN"/>
        </w:rPr>
        <w:t>required to cover the whole co-location spurious emission frequency ranges.</w:t>
      </w:r>
    </w:p>
    <w:p w14:paraId="6BBE33F9" w14:textId="77777777" w:rsidR="00C2513B" w:rsidRPr="001064A7" w:rsidRDefault="00C2513B" w:rsidP="00C2513B">
      <w:pPr>
        <w:numPr>
          <w:ilvl w:val="0"/>
          <w:numId w:val="26"/>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w:t>
      </w:r>
      <w:bookmarkStart w:id="66" w:name="_Hlk508280732"/>
      <w:r>
        <w:t>depicted in a</w:t>
      </w:r>
      <w:r w:rsidRPr="001064A7">
        <w:t>nnex E1.3.</w:t>
      </w:r>
    </w:p>
    <w:bookmarkEnd w:id="66"/>
    <w:p w14:paraId="7ADCCBD1" w14:textId="77777777" w:rsidR="00C2513B" w:rsidRPr="001064A7" w:rsidRDefault="00C2513B" w:rsidP="00C2513B">
      <w:pPr>
        <w:numPr>
          <w:ilvl w:val="0"/>
          <w:numId w:val="26"/>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03841494" w14:textId="77777777" w:rsidR="00C2513B" w:rsidRPr="001064A7" w:rsidRDefault="00C2513B" w:rsidP="00C2513B">
      <w:pPr>
        <w:numPr>
          <w:ilvl w:val="0"/>
          <w:numId w:val="26"/>
        </w:numPr>
      </w:pPr>
      <w:r w:rsidRPr="001064A7">
        <w:t xml:space="preserve">Connect test antenna and </w:t>
      </w:r>
      <w:r>
        <w:t>CLTA</w:t>
      </w:r>
      <w:r w:rsidRPr="001064A7">
        <w:t xml:space="preserve"> to the measur</w:t>
      </w:r>
      <w:r>
        <w:t>ement equipment as depicted in a</w:t>
      </w:r>
      <w:r w:rsidRPr="001064A7">
        <w:t xml:space="preserve">nnex E1.3. </w:t>
      </w:r>
    </w:p>
    <w:p w14:paraId="7D162AC8" w14:textId="05C6F72A" w:rsidR="00C2513B" w:rsidRPr="001064A7" w:rsidRDefault="00C2513B" w:rsidP="00C2513B">
      <w:pPr>
        <w:numPr>
          <w:ilvl w:val="0"/>
          <w:numId w:val="26"/>
        </w:numPr>
        <w:overflowPunct w:val="0"/>
        <w:autoSpaceDE w:val="0"/>
        <w:autoSpaceDN w:val="0"/>
        <w:adjustRightInd w:val="0"/>
        <w:textAlignment w:val="baseline"/>
        <w:rPr>
          <w:lang w:val="en-US"/>
        </w:rPr>
      </w:pPr>
      <w:r w:rsidRPr="001064A7">
        <w:t xml:space="preserve">OTA co-location spurious emission is measured </w:t>
      </w:r>
      <w:r w:rsidR="004A1CBA">
        <w:t xml:space="preserve">as the power sum over all supported polarizations </w:t>
      </w:r>
      <w:r w:rsidRPr="001064A7">
        <w:t xml:space="preserve">at the </w:t>
      </w:r>
      <w:r>
        <w:t>CLTA</w:t>
      </w:r>
      <w:r w:rsidRPr="001064A7">
        <w:t xml:space="preserve"> conducted output(s).</w:t>
      </w:r>
    </w:p>
    <w:p w14:paraId="567443A0" w14:textId="77777777" w:rsidR="00C2513B" w:rsidRPr="001064A7" w:rsidRDefault="00C2513B" w:rsidP="00C2513B">
      <w:pPr>
        <w:numPr>
          <w:ilvl w:val="0"/>
          <w:numId w:val="26"/>
        </w:numPr>
        <w:spacing w:after="120"/>
      </w:pPr>
      <w:r w:rsidRPr="001064A7">
        <w:t>The measurement device</w:t>
      </w:r>
      <w:r w:rsidRPr="001064A7">
        <w:rPr>
          <w:lang w:val="en-US"/>
        </w:rPr>
        <w:t xml:space="preserve"> (signal analyzer)</w:t>
      </w:r>
      <w:r w:rsidRPr="001064A7">
        <w:t xml:space="preserve"> characteristics shall be:</w:t>
      </w:r>
    </w:p>
    <w:p w14:paraId="45532C76" w14:textId="77777777" w:rsidR="00C2513B" w:rsidRPr="001064A7" w:rsidRDefault="00C2513B" w:rsidP="00C2513B">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22DD94D1" w14:textId="77777777" w:rsidR="00C2513B" w:rsidRPr="001064A7" w:rsidRDefault="00C2513B" w:rsidP="00C2513B">
      <w:pPr>
        <w:numPr>
          <w:ilvl w:val="0"/>
          <w:numId w:val="13"/>
        </w:numPr>
        <w:overflowPunct w:val="0"/>
        <w:autoSpaceDE w:val="0"/>
        <w:autoSpaceDN w:val="0"/>
        <w:adjustRightInd w:val="0"/>
        <w:textAlignment w:val="baseline"/>
        <w:rPr>
          <w:lang w:val="en-US"/>
        </w:rPr>
      </w:pPr>
      <w:r w:rsidRPr="001064A7">
        <w:t xml:space="preserve">Set the </w:t>
      </w:r>
      <w:r w:rsidRPr="00C2513B">
        <w:rPr>
          <w:i/>
        </w:rPr>
        <w:t>BS</w:t>
      </w:r>
      <w:r w:rsidR="00CF29EF" w:rsidRPr="00AF06C7">
        <w:rPr>
          <w:i/>
        </w:rPr>
        <w:t xml:space="preserve"> </w:t>
      </w:r>
      <w:r w:rsidR="00CF29EF" w:rsidRPr="00AF06C7">
        <w:rPr>
          <w:i/>
          <w:lang w:val="en-US"/>
        </w:rPr>
        <w:t>type 1-O</w:t>
      </w:r>
      <w:r w:rsidRPr="001064A7">
        <w:rPr>
          <w:lang w:val="en-US"/>
        </w:rPr>
        <w:t xml:space="preserve"> </w:t>
      </w:r>
      <w:r w:rsidRPr="001064A7">
        <w:t>to transmit:</w:t>
      </w:r>
    </w:p>
    <w:p w14:paraId="29A2E99F" w14:textId="6366E23C" w:rsidR="00C2513B" w:rsidRPr="001064A7" w:rsidRDefault="00C2513B" w:rsidP="00C2513B">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w:t>
      </w:r>
      <w:r w:rsidR="00BF4347">
        <w:rPr>
          <w:snapToGrid w:val="0"/>
        </w:rPr>
        <w:t>sub</w:t>
      </w:r>
      <w:r w:rsidRPr="001064A7">
        <w:rPr>
          <w:snapToGrid w:val="0"/>
        </w:rPr>
        <w:t xml:space="preserve">clause </w:t>
      </w:r>
      <w:r w:rsidRPr="001064A7">
        <w:rPr>
          <w:snapToGrid w:val="0"/>
          <w:lang w:val="en-US"/>
        </w:rPr>
        <w:t>4.</w:t>
      </w:r>
      <w:r w:rsidR="00BF4347">
        <w:rPr>
          <w:snapToGrid w:val="0"/>
          <w:lang w:val="en-US"/>
        </w:rPr>
        <w:t>7</w:t>
      </w:r>
      <w:r w:rsidRPr="001064A7">
        <w:t xml:space="preserve"> using the corresponding test models or set of physical channels in subclause 4.</w:t>
      </w:r>
      <w:r w:rsidRPr="001064A7">
        <w:rPr>
          <w:lang w:val="en-US"/>
        </w:rPr>
        <w:t>9.</w:t>
      </w:r>
      <w:r w:rsidR="00BF4347">
        <w:rPr>
          <w:lang w:val="en-US"/>
        </w:rPr>
        <w:t>2</w:t>
      </w:r>
      <w:r w:rsidRPr="001064A7">
        <w:t>.</w:t>
      </w:r>
      <w:r w:rsidRPr="001064A7">
        <w:rPr>
          <w:lang w:val="en-US"/>
        </w:rPr>
        <w:t xml:space="preserve"> </w:t>
      </w:r>
    </w:p>
    <w:p w14:paraId="69E94E7A" w14:textId="77777777" w:rsidR="00C2513B" w:rsidRPr="001064A7" w:rsidRDefault="00C2513B" w:rsidP="00C2513B">
      <w:pPr>
        <w:tabs>
          <w:tab w:val="left" w:pos="709"/>
        </w:tabs>
        <w:overflowPunct w:val="0"/>
        <w:autoSpaceDE w:val="0"/>
        <w:autoSpaceDN w:val="0"/>
        <w:adjustRightInd w:val="0"/>
        <w:ind w:left="709" w:hanging="425"/>
        <w:textAlignment w:val="baseline"/>
        <w:rPr>
          <w:lang w:val="en-US"/>
        </w:rPr>
      </w:pPr>
      <w:r w:rsidRPr="001064A7">
        <w:rPr>
          <w:snapToGrid w:val="0"/>
          <w:lang w:val="en-US"/>
        </w:rPr>
        <w:lastRenderedPageBreak/>
        <w:t xml:space="preserve">9) </w:t>
      </w:r>
      <w:r w:rsidRPr="001064A7">
        <w:rPr>
          <w:snapToGrid w:val="0"/>
          <w:lang w:val="en-US"/>
        </w:rPr>
        <w:tab/>
      </w:r>
      <w:r w:rsidRPr="001064A7">
        <w:rPr>
          <w:snapToGrid w:val="0"/>
        </w:rPr>
        <w:t>Measure the emission at the specified frequencies with specified measurement bandwidth and note that the measured value does not exceed the test requirement in subclause 6.7.</w:t>
      </w:r>
      <w:r w:rsidRPr="001064A7">
        <w:rPr>
          <w:snapToGrid w:val="0"/>
          <w:lang w:val="en-US"/>
        </w:rPr>
        <w:t>5</w:t>
      </w:r>
      <w:r w:rsidRPr="001064A7">
        <w:rPr>
          <w:snapToGrid w:val="0"/>
        </w:rPr>
        <w:t>.</w:t>
      </w:r>
      <w:r w:rsidRPr="001064A7">
        <w:rPr>
          <w:snapToGrid w:val="0"/>
          <w:lang w:val="en-US"/>
        </w:rPr>
        <w:t>3.5</w:t>
      </w:r>
      <w:r w:rsidRPr="001064A7">
        <w:rPr>
          <w:snapToGrid w:val="0"/>
        </w:rPr>
        <w:t>.</w:t>
      </w:r>
    </w:p>
    <w:p w14:paraId="367496BB" w14:textId="77777777" w:rsidR="00EB38E7" w:rsidRDefault="00C2513B"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31C759CD" w14:textId="77777777" w:rsidR="00C2513B" w:rsidRPr="001064A7" w:rsidRDefault="00C2513B" w:rsidP="00C2513B">
      <w:pPr>
        <w:overflowPunct w:val="0"/>
        <w:autoSpaceDE w:val="0"/>
        <w:autoSpaceDN w:val="0"/>
        <w:adjustRightInd w:val="0"/>
        <w:ind w:left="709" w:hanging="425"/>
      </w:pPr>
      <w:r w:rsidRPr="001064A7">
        <w:t>10)</w:t>
      </w:r>
      <w:r w:rsidRPr="001064A7">
        <w:tab/>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47CCED75" w14:textId="77777777" w:rsidR="00EB38E7" w:rsidRDefault="00C2513B" w:rsidP="00AF06C7">
      <w:pPr>
        <w:pStyle w:val="Heading5"/>
        <w:rPr>
          <w:lang w:eastAsia="sv-SE"/>
        </w:rPr>
      </w:pPr>
      <w:bookmarkStart w:id="67" w:name="_Toc527700257"/>
      <w:r w:rsidRPr="001064A7">
        <w:rPr>
          <w:lang w:eastAsia="sv-SE"/>
        </w:rPr>
        <w:t>6.7.5.</w:t>
      </w:r>
      <w:r w:rsidRPr="001064A7">
        <w:rPr>
          <w:lang w:val="en-US" w:eastAsia="sv-SE"/>
        </w:rPr>
        <w:t>3</w:t>
      </w:r>
      <w:r w:rsidRPr="001064A7">
        <w:rPr>
          <w:lang w:eastAsia="sv-SE"/>
        </w:rPr>
        <w:t>.5</w:t>
      </w:r>
      <w:r w:rsidRPr="001064A7">
        <w:rPr>
          <w:lang w:eastAsia="sv-SE"/>
        </w:rPr>
        <w:tab/>
      </w:r>
      <w:r w:rsidRPr="001064A7">
        <w:rPr>
          <w:lang w:eastAsia="sv-SE"/>
        </w:rPr>
        <w:tab/>
        <w:t>Test requirements</w:t>
      </w:r>
      <w:bookmarkEnd w:id="67"/>
    </w:p>
    <w:p w14:paraId="14666556" w14:textId="4146D635" w:rsidR="00EB38E7" w:rsidRPr="00E0777A" w:rsidRDefault="00E0777A" w:rsidP="00E0777A">
      <w:pPr>
        <w:pStyle w:val="Heading4"/>
        <w:rPr>
          <w:color w:val="FF0000"/>
          <w:lang w:eastAsia="sv-SE"/>
        </w:rPr>
      </w:pPr>
      <w:bookmarkStart w:id="68" w:name="_Toc512334320"/>
      <w:bookmarkEnd w:id="64"/>
      <w:r w:rsidRPr="00E0777A">
        <w:rPr>
          <w:color w:val="FF0000"/>
          <w:lang w:eastAsia="sv-SE"/>
        </w:rPr>
        <w:t>&lt;Unchanged sections omitted&gt;</w:t>
      </w:r>
      <w:r w:rsidR="00B47796" w:rsidRPr="00EB1F97">
        <w:t xml:space="preserve"> </w:t>
      </w:r>
    </w:p>
    <w:p w14:paraId="374A43D3" w14:textId="77777777" w:rsidR="00EB38E7" w:rsidRDefault="00B47796" w:rsidP="00AF06C7">
      <w:pPr>
        <w:pStyle w:val="Heading6"/>
        <w:rPr>
          <w:lang w:eastAsia="sv-SE"/>
        </w:rPr>
      </w:pPr>
      <w:bookmarkStart w:id="69" w:name="_Toc527700264"/>
      <w:r w:rsidRPr="00D62426">
        <w:rPr>
          <w:lang w:eastAsia="sv-SE"/>
        </w:rPr>
        <w:t>6.7.5.4.4.2</w:t>
      </w:r>
      <w:r w:rsidRPr="00CB7773">
        <w:rPr>
          <w:lang w:eastAsia="sv-SE"/>
        </w:rPr>
        <w:tab/>
        <w:t>Procedure</w:t>
      </w:r>
      <w:bookmarkStart w:id="70" w:name="_Toc512334321"/>
      <w:bookmarkEnd w:id="68"/>
      <w:bookmarkEnd w:id="69"/>
    </w:p>
    <w:p w14:paraId="3718B63E" w14:textId="467AD35E" w:rsidR="00B47796" w:rsidRPr="00BA7B97" w:rsidDel="00C63F48" w:rsidRDefault="00B47796" w:rsidP="00B47796">
      <w:pPr>
        <w:rPr>
          <w:del w:id="71" w:author="Nokia-user" w:date="2018-10-31T11:00:00Z"/>
          <w:lang w:eastAsia="sv-SE"/>
        </w:rPr>
      </w:pPr>
      <w:del w:id="72" w:author="Nokia-user" w:date="2018-10-31T11:00:00Z">
        <w:r w:rsidRPr="00BA7B97" w:rsidDel="00C63F48">
          <w:rPr>
            <w:lang w:eastAsia="sv-SE"/>
          </w:rPr>
          <w:delText xml:space="preserve">OTA test requires correct use of an appropriate test facility which has been calibrated and is capable of performing </w:delText>
        </w:r>
        <w:r w:rsidR="004A1CBA" w:rsidDel="00C63F48">
          <w:rPr>
            <w:lang w:eastAsia="sv-SE"/>
          </w:rPr>
          <w:delText xml:space="preserve">the specified </w:delText>
        </w:r>
        <w:r w:rsidRPr="00BA7B97" w:rsidDel="00C63F48">
          <w:rPr>
            <w:lang w:eastAsia="sv-SE"/>
          </w:rPr>
          <w:delText>measurements.</w:delText>
        </w:r>
      </w:del>
    </w:p>
    <w:p w14:paraId="4A143207" w14:textId="77777777" w:rsidR="00B47796" w:rsidRPr="00BA7B97" w:rsidRDefault="00B47796" w:rsidP="00B47796">
      <w:pPr>
        <w:pStyle w:val="B1"/>
      </w:pPr>
      <w:r>
        <w:t>1)</w:t>
      </w:r>
      <w:r>
        <w:tab/>
        <w:t xml:space="preserve">Place the </w:t>
      </w:r>
      <w:r w:rsidRPr="00BA7B97">
        <w:t>BS at the positioner.</w:t>
      </w:r>
    </w:p>
    <w:p w14:paraId="03D017A7" w14:textId="6B068E68" w:rsidR="00B47796" w:rsidRPr="00BA7B97" w:rsidRDefault="00B47796" w:rsidP="00B47796">
      <w:pPr>
        <w:pStyle w:val="B1"/>
      </w:pPr>
      <w:r w:rsidRPr="00441F1E">
        <w:t>2)</w:t>
      </w:r>
      <w:r w:rsidRPr="00441F1E">
        <w:tab/>
        <w:t>Align the manufacturer declared coordinate system orientation (</w:t>
      </w:r>
      <w:r w:rsidRPr="00B05885">
        <w:t>D.</w:t>
      </w:r>
      <w:r w:rsidR="00441F1E" w:rsidRPr="00441F1E">
        <w:t>2</w:t>
      </w:r>
      <w:r w:rsidRPr="00441F1E">
        <w:t>)</w:t>
      </w:r>
      <w:r w:rsidRPr="00BA7B97">
        <w:t xml:space="preserve"> of the AAS BS with the test system.</w:t>
      </w:r>
    </w:p>
    <w:p w14:paraId="612824BA"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r w:rsidR="009E58B9">
        <w:t>.</w:t>
      </w:r>
    </w:p>
    <w:p w14:paraId="5C15E336" w14:textId="77777777" w:rsidR="00B47796" w:rsidRPr="006113D0" w:rsidRDefault="00B47796" w:rsidP="00B47796">
      <w:pPr>
        <w:pStyle w:val="B1"/>
      </w:pPr>
      <w:r>
        <w:t>4</w:t>
      </w:r>
      <w:r w:rsidRPr="006113D0">
        <w:t>)</w:t>
      </w:r>
      <w:r w:rsidRPr="006113D0">
        <w:tab/>
        <w:t>The measurement device characteristics shall be:</w:t>
      </w:r>
    </w:p>
    <w:p w14:paraId="4EBA812F" w14:textId="77777777" w:rsidR="00B47796" w:rsidRPr="00B27A96" w:rsidRDefault="00B47796" w:rsidP="00B47796">
      <w:pPr>
        <w:pStyle w:val="B2"/>
        <w:rPr>
          <w:lang w:eastAsia="zh-CN"/>
        </w:rPr>
      </w:pPr>
      <w:r w:rsidRPr="006113D0">
        <w:t>-</w:t>
      </w:r>
      <w:r w:rsidRPr="006113D0">
        <w:tab/>
        <w:t>Detection mode: True RMS.</w:t>
      </w:r>
    </w:p>
    <w:p w14:paraId="63FAB77F" w14:textId="77777777" w:rsidR="00B47796" w:rsidRDefault="00B47796" w:rsidP="00B47796">
      <w:pPr>
        <w:pStyle w:val="B1"/>
      </w:pPr>
      <w:r>
        <w:t>5</w:t>
      </w:r>
      <w:r w:rsidRPr="00BA7B97">
        <w:t>)</w:t>
      </w:r>
      <w:r w:rsidRPr="00BA7B97">
        <w:tab/>
        <w:t xml:space="preserve">Set the </w:t>
      </w:r>
      <w:r>
        <w:t>BS</w:t>
      </w:r>
      <w:r w:rsidRPr="00BA7B97">
        <w:t xml:space="preserve"> to transmit</w:t>
      </w:r>
      <w:r w:rsidR="004E29F5">
        <w:t>:</w:t>
      </w:r>
    </w:p>
    <w:p w14:paraId="245E71A8"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563B10CC" w14:textId="75921A13"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w:t>
      </w:r>
      <w:r w:rsidR="00BF4347">
        <w:rPr>
          <w:snapToGrid w:val="0"/>
        </w:rPr>
        <w:t>7</w:t>
      </w:r>
      <w:r w:rsidRPr="006113D0">
        <w:rPr>
          <w:snapToGrid w:val="0"/>
        </w:rPr>
        <w:t>.</w:t>
      </w:r>
    </w:p>
    <w:p w14:paraId="330048FD" w14:textId="00FF3322" w:rsidR="00B47796" w:rsidRPr="00093B9A" w:rsidRDefault="00B47796" w:rsidP="00B47796">
      <w:pPr>
        <w:pStyle w:val="B1"/>
      </w:pPr>
      <w:r>
        <w:t>6)</w:t>
      </w:r>
      <w:r>
        <w:tab/>
      </w:r>
      <w:r w:rsidRPr="00EB1F97">
        <w:t>A</w:t>
      </w:r>
      <w:r w:rsidRPr="00C1689C">
        <w:t>lign the BS an</w:t>
      </w:r>
      <w:r w:rsidRPr="00093B9A">
        <w:t>d the test antenna such that measurements to determine TRP can be performed</w:t>
      </w:r>
      <w:r w:rsidRPr="00093B9A" w:rsidDel="00745D86">
        <w:t xml:space="preserve"> </w:t>
      </w:r>
      <w:r w:rsidRPr="00093B9A">
        <w:t xml:space="preserve">(see </w:t>
      </w:r>
      <w:r w:rsidRPr="00B05885">
        <w:t xml:space="preserve">annex </w:t>
      </w:r>
      <w:r w:rsidR="00093B9A" w:rsidRPr="00B05885">
        <w:t>I</w:t>
      </w:r>
      <w:r w:rsidRPr="00B05885">
        <w:t>)</w:t>
      </w:r>
      <w:r w:rsidR="009E58B9" w:rsidRPr="00093B9A">
        <w:t>.</w:t>
      </w:r>
    </w:p>
    <w:p w14:paraId="2CFCD473" w14:textId="6B4B63E2" w:rsidR="00B47796" w:rsidRPr="00093B9A" w:rsidRDefault="00B47796" w:rsidP="00B47796">
      <w:pPr>
        <w:pStyle w:val="B1"/>
        <w:rPr>
          <w:snapToGrid w:val="0"/>
        </w:rPr>
      </w:pPr>
      <w:r w:rsidRPr="00093B9A">
        <w:rPr>
          <w:snapToGrid w:val="0"/>
        </w:rPr>
        <w:t>7)</w:t>
      </w:r>
      <w:r w:rsidRPr="00093B9A">
        <w:rPr>
          <w:snapToGrid w:val="0"/>
        </w:rPr>
        <w:tab/>
        <w:t>Measure the emission at the specified frequencies with specified measurement bandwidth</w:t>
      </w:r>
      <w:r w:rsidR="009E58B9" w:rsidRPr="00093B9A">
        <w:rPr>
          <w:snapToGrid w:val="0"/>
        </w:rPr>
        <w:t>.</w:t>
      </w:r>
    </w:p>
    <w:p w14:paraId="7A6EFEA4" w14:textId="595945F0" w:rsidR="00B47796" w:rsidRDefault="00B47796" w:rsidP="00B47796">
      <w:pPr>
        <w:pStyle w:val="B1"/>
      </w:pPr>
      <w:r w:rsidRPr="00093B9A">
        <w:t>8)</w:t>
      </w:r>
      <w:r w:rsidRPr="00093B9A">
        <w:tab/>
        <w:t xml:space="preserve">Repeat step 6-7 for all directions in the appropriated TRP measurement grid needed for full TRP estimation (see </w:t>
      </w:r>
      <w:r w:rsidRPr="00B05885">
        <w:t xml:space="preserve">annex </w:t>
      </w:r>
      <w:r w:rsidR="00093B9A" w:rsidRPr="00093B9A">
        <w:t>I</w:t>
      </w:r>
      <w:r w:rsidRPr="00093B9A">
        <w:t>).</w:t>
      </w:r>
    </w:p>
    <w:p w14:paraId="0F2BC2A2" w14:textId="4643C81E" w:rsidR="00EB38E7" w:rsidRDefault="004E29F5" w:rsidP="00AF06C7">
      <w:pPr>
        <w:pStyle w:val="NO"/>
      </w:pPr>
      <w:r>
        <w:t xml:space="preserve">NOTE </w:t>
      </w:r>
      <w:r w:rsidR="00B47796">
        <w:t>1: the TRP measurement grid may not be the same for all measurement frequencies.</w:t>
      </w:r>
    </w:p>
    <w:p w14:paraId="1CD66771" w14:textId="3160F9D8" w:rsidR="00EB38E7" w:rsidRDefault="004E29F5" w:rsidP="00AF06C7">
      <w:pPr>
        <w:pStyle w:val="NO"/>
      </w:pPr>
      <w:r>
        <w:t xml:space="preserve">NOTE </w:t>
      </w:r>
      <w:r w:rsidR="00B47796">
        <w:t>2: the frequency sweep or the TRP measurement grid sweep may be done in any order</w:t>
      </w:r>
      <w:r>
        <w:t>.</w:t>
      </w:r>
    </w:p>
    <w:p w14:paraId="684B226E" w14:textId="77777777" w:rsidR="00B47796" w:rsidRPr="003A33EF" w:rsidRDefault="00B47796" w:rsidP="00B47796">
      <w:pPr>
        <w:pStyle w:val="B1"/>
      </w:pPr>
      <w:r>
        <w:t>9)</w:t>
      </w:r>
      <w:r>
        <w:tab/>
        <w:t>Calculate TRP at each specified frequency using the directional measurements.</w:t>
      </w:r>
    </w:p>
    <w:p w14:paraId="2574C1A3"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0B353E5E"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4A65FD0" w14:textId="705DB03A" w:rsidR="00EB38E7" w:rsidRDefault="00B47796" w:rsidP="00AF06C7">
      <w:pPr>
        <w:pStyle w:val="Heading5"/>
        <w:rPr>
          <w:lang w:eastAsia="sv-SE"/>
        </w:rPr>
      </w:pPr>
      <w:bookmarkStart w:id="73" w:name="_Toc527700265"/>
      <w:r>
        <w:rPr>
          <w:lang w:eastAsia="sv-SE"/>
        </w:rPr>
        <w:t>6.7.5</w:t>
      </w:r>
      <w:r w:rsidRPr="00CB7773">
        <w:rPr>
          <w:lang w:eastAsia="zh-CN"/>
        </w:rPr>
        <w:t>.4.5</w:t>
      </w:r>
      <w:r w:rsidRPr="00CB7773">
        <w:rPr>
          <w:lang w:eastAsia="sv-SE"/>
        </w:rPr>
        <w:tab/>
        <w:t xml:space="preserve">Test </w:t>
      </w:r>
      <w:bookmarkEnd w:id="70"/>
      <w:r w:rsidR="004E29F5">
        <w:rPr>
          <w:lang w:val="en-US" w:eastAsia="sv-SE"/>
        </w:rPr>
        <w:t>r</w:t>
      </w:r>
      <w:r w:rsidR="004E29F5" w:rsidRPr="00CB7773">
        <w:rPr>
          <w:lang w:eastAsia="sv-SE"/>
        </w:rPr>
        <w:t>equirement</w:t>
      </w:r>
      <w:bookmarkEnd w:id="73"/>
    </w:p>
    <w:p w14:paraId="1DE69B4C" w14:textId="5B6C91CA" w:rsidR="00E0777A" w:rsidRPr="00E0777A" w:rsidRDefault="00E0777A" w:rsidP="00E0777A">
      <w:pPr>
        <w:pStyle w:val="Heading4"/>
        <w:rPr>
          <w:color w:val="FF0000"/>
          <w:lang w:eastAsia="sv-SE"/>
        </w:rPr>
      </w:pPr>
      <w:r w:rsidRPr="00E0777A">
        <w:rPr>
          <w:color w:val="FF0000"/>
          <w:lang w:eastAsia="sv-SE"/>
        </w:rPr>
        <w:t>&lt;Unchanged sections omitted&gt;</w:t>
      </w:r>
    </w:p>
    <w:p w14:paraId="72E07CBD" w14:textId="77777777" w:rsidR="00EB38E7" w:rsidRDefault="00174CDD" w:rsidP="00AF06C7">
      <w:pPr>
        <w:pStyle w:val="Heading6"/>
      </w:pPr>
      <w:bookmarkStart w:id="74" w:name="_Toc527700273"/>
      <w:r w:rsidRPr="001064A7">
        <w:t>6.7.5.5.4.2</w:t>
      </w:r>
      <w:r w:rsidRPr="001064A7">
        <w:tab/>
      </w:r>
      <w:r w:rsidRPr="001064A7">
        <w:tab/>
        <w:t>Procedure</w:t>
      </w:r>
      <w:bookmarkEnd w:id="74"/>
    </w:p>
    <w:p w14:paraId="291E5AD1" w14:textId="49C00579" w:rsidR="00174CDD" w:rsidRPr="001064A7" w:rsidDel="00C63F48" w:rsidRDefault="00174CDD" w:rsidP="00174CDD">
      <w:pPr>
        <w:rPr>
          <w:del w:id="75" w:author="Nokia-user" w:date="2018-10-31T11:00:00Z"/>
          <w:b/>
        </w:rPr>
      </w:pPr>
      <w:del w:id="76" w:author="Nokia-user" w:date="2018-10-31T11:00:00Z">
        <w:r w:rsidRPr="001064A7" w:rsidDel="00C63F48">
          <w:rPr>
            <w:lang w:eastAsia="sv-SE"/>
          </w:rPr>
          <w:delText xml:space="preserve">OTA test requires correct use of an appropriate test facility which has been calibrated and is capable of performing </w:delText>
        </w:r>
        <w:r w:rsidR="004A1CBA" w:rsidDel="00C63F48">
          <w:rPr>
            <w:lang w:eastAsia="sv-SE"/>
          </w:rPr>
          <w:delText xml:space="preserve">the specified </w:delText>
        </w:r>
        <w:r w:rsidRPr="001064A7" w:rsidDel="00C63F48">
          <w:rPr>
            <w:lang w:eastAsia="sv-SE"/>
          </w:rPr>
          <w:delText>measurements.</w:delText>
        </w:r>
      </w:del>
    </w:p>
    <w:p w14:paraId="0C8EDD05" w14:textId="07793013" w:rsidR="00174CDD" w:rsidRPr="001064A7" w:rsidRDefault="004A1CBA" w:rsidP="00174CDD">
      <w:pPr>
        <w:numPr>
          <w:ilvl w:val="0"/>
          <w:numId w:val="27"/>
        </w:numPr>
        <w:spacing w:after="120"/>
        <w:rPr>
          <w:lang w:eastAsia="zh-CN"/>
        </w:rPr>
      </w:pPr>
      <w:r>
        <w:lastRenderedPageBreak/>
        <w:t>Select and p</w:t>
      </w:r>
      <w:r w:rsidR="00174CDD" w:rsidRPr="001064A7">
        <w:t>lace</w:t>
      </w:r>
      <w:r>
        <w:t xml:space="preserve"> the</w:t>
      </w:r>
      <w:r w:rsidR="00174CDD" w:rsidRPr="001064A7">
        <w:t xml:space="preserve"> </w:t>
      </w:r>
      <w:r w:rsidR="00174CDD" w:rsidRPr="001064A7">
        <w:rPr>
          <w:i/>
        </w:rPr>
        <w:t>NR BS</w:t>
      </w:r>
      <w:r w:rsidR="00174CDD" w:rsidRPr="001064A7">
        <w:t xml:space="preserve"> and </w:t>
      </w:r>
      <w:r w:rsidR="00174CDD">
        <w:t>CLTA</w:t>
      </w:r>
      <w:r w:rsidR="00174CDD" w:rsidRPr="001064A7">
        <w:t xml:space="preserve"> as </w:t>
      </w:r>
      <w:r>
        <w:t xml:space="preserve">described </w:t>
      </w:r>
      <w:r w:rsidR="00174CDD" w:rsidRPr="001064A7">
        <w:t>in subclause 4.</w:t>
      </w:r>
      <w:r>
        <w:t>12</w:t>
      </w:r>
      <w:r w:rsidR="00174CDD" w:rsidRPr="001064A7">
        <w:t xml:space="preserve">, </w:t>
      </w:r>
      <w:r w:rsidRPr="00B11760">
        <w:t xml:space="preserve">with parameters </w:t>
      </w:r>
      <w:r>
        <w:t xml:space="preserve">as </w:t>
      </w:r>
      <w:r w:rsidRPr="00B11760">
        <w:t>specified in table 4.12.2.2-1 and table 4.12.2.3-1</w:t>
      </w:r>
      <w:r w:rsidR="00174CDD" w:rsidRPr="001064A7">
        <w:t>.</w:t>
      </w:r>
    </w:p>
    <w:p w14:paraId="5FC1BB2B" w14:textId="4F35F363" w:rsidR="00174CDD" w:rsidRPr="001064A7" w:rsidRDefault="00174CDD" w:rsidP="00174CDD">
      <w:pPr>
        <w:numPr>
          <w:ilvl w:val="0"/>
          <w:numId w:val="27"/>
        </w:numPr>
        <w:spacing w:after="120"/>
        <w:rPr>
          <w:lang w:eastAsia="zh-CN"/>
        </w:rPr>
      </w:pPr>
      <w:r w:rsidRPr="001064A7">
        <w:rPr>
          <w:lang w:val="en-US" w:eastAsia="zh-CN"/>
        </w:rPr>
        <w:t>S</w:t>
      </w:r>
      <w:r w:rsidRPr="001064A7">
        <w:rPr>
          <w:lang w:eastAsia="zh-CN"/>
        </w:rPr>
        <w:t xml:space="preserve">everal </w:t>
      </w:r>
      <w:r w:rsidRPr="00C605F3">
        <w:rPr>
          <w:lang w:val="en-US" w:eastAsia="zh-CN"/>
        </w:rPr>
        <w:t>CLT</w:t>
      </w:r>
      <w:r>
        <w:rPr>
          <w:lang w:val="en-US" w:eastAsia="zh-CN"/>
        </w:rPr>
        <w:t>A</w:t>
      </w:r>
      <w:r w:rsidR="004A1CBA">
        <w:rPr>
          <w:lang w:val="en-US" w:eastAsia="zh-CN"/>
        </w:rPr>
        <w:t>s</w:t>
      </w:r>
      <w:r>
        <w:rPr>
          <w:lang w:val="en-US" w:eastAsia="zh-CN"/>
        </w:rPr>
        <w:t xml:space="preserve"> might be</w:t>
      </w:r>
      <w:r w:rsidR="004A1CBA">
        <w:rPr>
          <w:lang w:val="en-US" w:eastAsia="zh-CN"/>
        </w:rPr>
        <w:t xml:space="preserve"> </w:t>
      </w:r>
      <w:r w:rsidRPr="001064A7">
        <w:rPr>
          <w:lang w:eastAsia="zh-CN"/>
        </w:rPr>
        <w:t>required to cover the whole co-location spurious emission frequency ranges.</w:t>
      </w:r>
    </w:p>
    <w:p w14:paraId="26363CDC" w14:textId="77777777" w:rsidR="00174CDD" w:rsidRPr="001064A7" w:rsidRDefault="00174CDD" w:rsidP="00174CDD">
      <w:pPr>
        <w:numPr>
          <w:ilvl w:val="0"/>
          <w:numId w:val="27"/>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depicted in Annex E1.3.</w:t>
      </w:r>
    </w:p>
    <w:p w14:paraId="09C98E67" w14:textId="77777777" w:rsidR="00174CDD" w:rsidRPr="001064A7" w:rsidRDefault="00174CDD" w:rsidP="00174CDD">
      <w:pPr>
        <w:numPr>
          <w:ilvl w:val="0"/>
          <w:numId w:val="27"/>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1468CE07" w14:textId="77777777" w:rsidR="00174CDD" w:rsidRPr="001064A7" w:rsidRDefault="00174CDD" w:rsidP="00174CDD">
      <w:pPr>
        <w:numPr>
          <w:ilvl w:val="0"/>
          <w:numId w:val="27"/>
        </w:numPr>
      </w:pPr>
      <w:r w:rsidRPr="001064A7">
        <w:t xml:space="preserve">Connect test antenna and </w:t>
      </w:r>
      <w:r>
        <w:t>CLTA</w:t>
      </w:r>
      <w:r w:rsidRPr="001064A7">
        <w:t xml:space="preserve"> to the measurement equipment as depicted in Annex E1.3. </w:t>
      </w:r>
    </w:p>
    <w:p w14:paraId="13B49665" w14:textId="177ABD53"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OTA co-location spurious emission is measured </w:t>
      </w:r>
      <w:r w:rsidR="00E00AF0">
        <w:t xml:space="preserve">as the power sum over all supported polarizations </w:t>
      </w:r>
      <w:r w:rsidRPr="001064A7">
        <w:t xml:space="preserve">at the </w:t>
      </w:r>
      <w:r>
        <w:t>CLTA</w:t>
      </w:r>
      <w:r w:rsidRPr="001064A7">
        <w:t xml:space="preserve"> conducted output(s).</w:t>
      </w:r>
    </w:p>
    <w:p w14:paraId="11FA6ED8" w14:textId="77777777" w:rsidR="00174CDD" w:rsidRPr="001064A7" w:rsidRDefault="00174CDD" w:rsidP="00174CDD">
      <w:pPr>
        <w:numPr>
          <w:ilvl w:val="0"/>
          <w:numId w:val="27"/>
        </w:numPr>
        <w:spacing w:after="120"/>
      </w:pPr>
      <w:r w:rsidRPr="001064A7">
        <w:t>The measurement device</w:t>
      </w:r>
      <w:r w:rsidRPr="001064A7">
        <w:rPr>
          <w:lang w:val="en-US"/>
        </w:rPr>
        <w:t xml:space="preserve"> (signal analyzer)</w:t>
      </w:r>
      <w:r w:rsidRPr="001064A7">
        <w:t xml:space="preserve"> characteristics shall be:</w:t>
      </w:r>
    </w:p>
    <w:p w14:paraId="4F7B1941" w14:textId="77777777" w:rsidR="00174CDD" w:rsidRPr="001064A7" w:rsidRDefault="00174CDD" w:rsidP="00174CDD">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4084A2B6"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Set the </w:t>
      </w:r>
      <w:r w:rsidRPr="001064A7">
        <w:rPr>
          <w:i/>
          <w:lang w:val="en-US"/>
        </w:rPr>
        <w:t>NR</w:t>
      </w:r>
      <w:r w:rsidRPr="001064A7">
        <w:rPr>
          <w:i/>
        </w:rPr>
        <w:t xml:space="preserve"> BS</w:t>
      </w:r>
      <w:r w:rsidRPr="001064A7">
        <w:t xml:space="preserve"> </w:t>
      </w:r>
      <w:r w:rsidRPr="001064A7">
        <w:rPr>
          <w:lang w:val="en-US"/>
        </w:rPr>
        <w:t xml:space="preserve">type 1-O </w:t>
      </w:r>
      <w:r w:rsidRPr="001064A7">
        <w:t>to transmit:</w:t>
      </w:r>
    </w:p>
    <w:p w14:paraId="3B6300A0" w14:textId="62E8AF27" w:rsidR="00174CDD" w:rsidRPr="001064A7" w:rsidRDefault="00174CDD" w:rsidP="00174CDD">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w:t>
      </w:r>
      <w:r w:rsidR="00BF4347">
        <w:rPr>
          <w:snapToGrid w:val="0"/>
        </w:rPr>
        <w:t>sub</w:t>
      </w:r>
      <w:r w:rsidRPr="001064A7">
        <w:rPr>
          <w:snapToGrid w:val="0"/>
        </w:rPr>
        <w:t xml:space="preserve">clause </w:t>
      </w:r>
      <w:r w:rsidRPr="001064A7">
        <w:rPr>
          <w:snapToGrid w:val="0"/>
          <w:lang w:val="en-US"/>
        </w:rPr>
        <w:t>4.</w:t>
      </w:r>
      <w:r w:rsidR="00BF4347">
        <w:rPr>
          <w:snapToGrid w:val="0"/>
          <w:lang w:val="en-US"/>
        </w:rPr>
        <w:t>7</w:t>
      </w:r>
      <w:r w:rsidRPr="001064A7">
        <w:t xml:space="preserve"> using the corresponding test models or set of physical channels in subclause 4.</w:t>
      </w:r>
      <w:r w:rsidRPr="001064A7">
        <w:rPr>
          <w:lang w:val="en-US"/>
        </w:rPr>
        <w:t>9.</w:t>
      </w:r>
      <w:r w:rsidR="00BF4347">
        <w:rPr>
          <w:lang w:val="en-US"/>
        </w:rPr>
        <w:t>2</w:t>
      </w:r>
      <w:r w:rsidRPr="001064A7">
        <w:t>.</w:t>
      </w:r>
      <w:r w:rsidRPr="001064A7">
        <w:rPr>
          <w:lang w:val="en-US"/>
        </w:rPr>
        <w:t xml:space="preserve"> </w:t>
      </w:r>
    </w:p>
    <w:p w14:paraId="601BD22A"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Measure the emission at the specified frequencies with specified measurement bandwidth and note that the</w:t>
      </w:r>
      <w:r w:rsidRPr="001064A7">
        <w:rPr>
          <w:snapToGrid w:val="0"/>
        </w:rPr>
        <w:t xml:space="preserve"> measured value does not exceed the test requirement in subclause 6.7.</w:t>
      </w:r>
      <w:r w:rsidRPr="001064A7">
        <w:rPr>
          <w:snapToGrid w:val="0"/>
          <w:lang w:val="en-US"/>
        </w:rPr>
        <w:t>5</w:t>
      </w:r>
      <w:r w:rsidRPr="001064A7">
        <w:rPr>
          <w:snapToGrid w:val="0"/>
        </w:rPr>
        <w:t>.</w:t>
      </w:r>
      <w:r w:rsidRPr="001064A7">
        <w:rPr>
          <w:snapToGrid w:val="0"/>
          <w:lang w:val="en-US"/>
        </w:rPr>
        <w:t>5.5</w:t>
      </w:r>
      <w:r w:rsidRPr="001064A7">
        <w:rPr>
          <w:snapToGrid w:val="0"/>
        </w:rPr>
        <w:t>.</w:t>
      </w:r>
    </w:p>
    <w:p w14:paraId="265A7F82" w14:textId="77777777" w:rsidR="00EB38E7" w:rsidRDefault="00174CDD"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78DA676E" w14:textId="77777777" w:rsidR="00174CDD" w:rsidRPr="001064A7" w:rsidRDefault="00174CDD" w:rsidP="00174CDD">
      <w:pPr>
        <w:numPr>
          <w:ilvl w:val="0"/>
          <w:numId w:val="27"/>
        </w:numPr>
        <w:overflowPunct w:val="0"/>
        <w:autoSpaceDE w:val="0"/>
        <w:autoSpaceDN w:val="0"/>
        <w:adjustRightInd w:val="0"/>
      </w:pPr>
      <w:r w:rsidRPr="001064A7">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6DBED28E" w14:textId="77777777" w:rsidR="00EB38E7" w:rsidRDefault="00174CDD" w:rsidP="00AF06C7">
      <w:pPr>
        <w:pStyle w:val="Heading5"/>
        <w:rPr>
          <w:lang w:eastAsia="sv-SE"/>
        </w:rPr>
      </w:pPr>
      <w:bookmarkStart w:id="77" w:name="_Toc527700274"/>
      <w:r w:rsidRPr="001064A7">
        <w:rPr>
          <w:lang w:eastAsia="sv-SE"/>
        </w:rPr>
        <w:t>6.7.5.5.5</w:t>
      </w:r>
      <w:r w:rsidRPr="001064A7">
        <w:rPr>
          <w:lang w:eastAsia="sv-SE"/>
        </w:rPr>
        <w:tab/>
      </w:r>
      <w:r w:rsidRPr="001064A7">
        <w:rPr>
          <w:lang w:eastAsia="sv-SE"/>
        </w:rPr>
        <w:tab/>
        <w:t>Test requirements</w:t>
      </w:r>
      <w:bookmarkEnd w:id="77"/>
    </w:p>
    <w:p w14:paraId="41A360B5" w14:textId="60CB2214" w:rsidR="00991C38" w:rsidRPr="00E0777A" w:rsidRDefault="00E0777A" w:rsidP="00E0777A">
      <w:pPr>
        <w:pStyle w:val="Heading4"/>
        <w:rPr>
          <w:color w:val="FF0000"/>
          <w:lang w:eastAsia="sv-SE"/>
        </w:rPr>
      </w:pPr>
      <w:bookmarkStart w:id="78" w:name="_Toc494455359"/>
      <w:r w:rsidRPr="00E0777A">
        <w:rPr>
          <w:color w:val="FF0000"/>
          <w:lang w:eastAsia="sv-SE"/>
        </w:rPr>
        <w:t>&lt;Unchanged sections omitted&gt;</w:t>
      </w:r>
      <w:r w:rsidR="00991C38">
        <w:t xml:space="preserve"> </w:t>
      </w:r>
    </w:p>
    <w:p w14:paraId="2E7FB16A" w14:textId="77777777" w:rsidR="00EB38E7" w:rsidRDefault="00EB1F97" w:rsidP="00AF06C7">
      <w:pPr>
        <w:pStyle w:val="Heading4"/>
      </w:pPr>
      <w:bookmarkStart w:id="79" w:name="_Toc527700281"/>
      <w:r w:rsidRPr="00E474EB">
        <w:t>6.8.4.2</w:t>
      </w:r>
      <w:r w:rsidRPr="00E474EB">
        <w:tab/>
        <w:t>Procedure</w:t>
      </w:r>
      <w:bookmarkEnd w:id="78"/>
      <w:bookmarkEnd w:id="79"/>
    </w:p>
    <w:p w14:paraId="73C603A6" w14:textId="48C2CC40" w:rsidR="00EB1F97" w:rsidRPr="00E474EB" w:rsidDel="00C63F48" w:rsidRDefault="00EB1F97" w:rsidP="00EB1F97">
      <w:pPr>
        <w:rPr>
          <w:del w:id="80" w:author="Nokia-user" w:date="2018-10-31T11:00:00Z"/>
          <w:b/>
        </w:rPr>
      </w:pPr>
      <w:del w:id="81" w:author="Nokia-user" w:date="2018-10-31T11:00:00Z">
        <w:r w:rsidRPr="00E474EB" w:rsidDel="00C63F48">
          <w:rPr>
            <w:lang w:eastAsia="sv-SE"/>
          </w:rPr>
          <w:delText xml:space="preserve">OTA test requires correct use of an appropriate test facility which has been calibrated and is capable of performing </w:delText>
        </w:r>
        <w:r w:rsidR="00F66825" w:rsidDel="00C63F48">
          <w:rPr>
            <w:lang w:eastAsia="sv-SE"/>
          </w:rPr>
          <w:delText xml:space="preserve">the specified </w:delText>
        </w:r>
        <w:r w:rsidRPr="00E474EB" w:rsidDel="00C63F48">
          <w:rPr>
            <w:lang w:eastAsia="sv-SE"/>
          </w:rPr>
          <w:delText>measurements.</w:delText>
        </w:r>
      </w:del>
    </w:p>
    <w:p w14:paraId="0E86F6D6" w14:textId="74228512" w:rsidR="00EB1F97" w:rsidRPr="00E474EB" w:rsidRDefault="006C5712" w:rsidP="006C5712">
      <w:pPr>
        <w:pStyle w:val="BodyText"/>
        <w:numPr>
          <w:ilvl w:val="0"/>
          <w:numId w:val="28"/>
        </w:numPr>
        <w:jc w:val="left"/>
      </w:pPr>
      <w:del w:id="82" w:author="Nokia-user" w:date="2018-10-31T11:00:00Z">
        <w:r w:rsidRPr="006C5712" w:rsidDel="00C63F48">
          <w:delText xml:space="preserve"> </w:delText>
        </w:r>
      </w:del>
      <w:r>
        <w:t xml:space="preserve">Select a CLTA according to </w:t>
      </w:r>
      <w:r w:rsidR="00F66825">
        <w:t xml:space="preserve">the description in subclause 4.12 and </w:t>
      </w:r>
      <w:r>
        <w:t>parameters given in table 4.12.2.2-1.</w:t>
      </w:r>
      <w:r w:rsidRPr="00C536C2">
        <w:t xml:space="preserve"> </w:t>
      </w:r>
      <w:r w:rsidR="00EB1F97" w:rsidRPr="00E474EB">
        <w:t xml:space="preserve"> </w:t>
      </w:r>
    </w:p>
    <w:p w14:paraId="6AB82936" w14:textId="76D424C0" w:rsidR="00EB1F97" w:rsidRPr="00E474EB" w:rsidRDefault="00EB1F97" w:rsidP="006C5712">
      <w:pPr>
        <w:pStyle w:val="BodyText"/>
        <w:numPr>
          <w:ilvl w:val="0"/>
          <w:numId w:val="28"/>
        </w:numPr>
        <w:jc w:val="left"/>
      </w:pPr>
      <w:r w:rsidRPr="00E474EB">
        <w:t xml:space="preserve">Place </w:t>
      </w:r>
      <w:r w:rsidR="006C5712">
        <w:t xml:space="preserve">the CLTA according to </w:t>
      </w:r>
      <w:r w:rsidR="00F66825">
        <w:t xml:space="preserve">the description in sub-clause 4.12 and </w:t>
      </w:r>
      <w:r w:rsidR="006C5712">
        <w:t>parameters given in table 4.12.2.3-1.</w:t>
      </w:r>
    </w:p>
    <w:p w14:paraId="3611E2AC" w14:textId="77777777" w:rsidR="00EB1F97" w:rsidRPr="00E474EB" w:rsidRDefault="00EB1F97" w:rsidP="006C5712">
      <w:pPr>
        <w:pStyle w:val="BodyText"/>
        <w:numPr>
          <w:ilvl w:val="0"/>
          <w:numId w:val="28"/>
        </w:numPr>
        <w:jc w:val="left"/>
      </w:pPr>
      <w:r w:rsidRPr="00E474EB">
        <w:t xml:space="preserve">The test antenna(s) shall be dual (or single) polarized covering the same frequency range as the </w:t>
      </w:r>
      <w:r w:rsidRPr="00E474EB">
        <w:rPr>
          <w:i/>
        </w:rPr>
        <w:t>NR BS</w:t>
      </w:r>
      <w:r w:rsidRPr="00E474EB">
        <w:t xml:space="preserve"> and the emission frequencies. </w:t>
      </w:r>
    </w:p>
    <w:p w14:paraId="6731A318" w14:textId="77777777" w:rsidR="00EB1F97" w:rsidRPr="00E474EB" w:rsidRDefault="00EB1F97" w:rsidP="006C5712">
      <w:pPr>
        <w:pStyle w:val="BodyText"/>
        <w:numPr>
          <w:ilvl w:val="0"/>
          <w:numId w:val="28"/>
        </w:numPr>
        <w:jc w:val="left"/>
      </w:pPr>
      <w:r w:rsidRPr="00E474EB">
        <w:t xml:space="preserve">Several test antennas are required to cover both the </w:t>
      </w:r>
      <w:r w:rsidRPr="00E474EB">
        <w:rPr>
          <w:i/>
        </w:rPr>
        <w:t xml:space="preserve">NR BS </w:t>
      </w:r>
      <w:r w:rsidRPr="00E474EB">
        <w:t xml:space="preserve">and the whole emission frequency range. </w:t>
      </w:r>
    </w:p>
    <w:p w14:paraId="764ABBEA" w14:textId="2D247A2F" w:rsidR="00EB1F97" w:rsidRPr="00E474EB" w:rsidRDefault="00EB1F97" w:rsidP="006C5712">
      <w:pPr>
        <w:pStyle w:val="BodyText"/>
        <w:numPr>
          <w:ilvl w:val="0"/>
          <w:numId w:val="28"/>
        </w:numPr>
        <w:jc w:val="left"/>
      </w:pPr>
      <w:r w:rsidRPr="00E474EB">
        <w:t xml:space="preserve">Connect test antenna and </w:t>
      </w:r>
      <w:r w:rsidR="006C5712">
        <w:t>CLTA</w:t>
      </w:r>
      <w:r w:rsidR="006C5712" w:rsidRPr="00E474EB" w:rsidDel="006C5712">
        <w:t xml:space="preserve"> </w:t>
      </w:r>
      <w:r w:rsidRPr="00E474EB">
        <w:t>to the measurement equipment as shown in Annex E1.</w:t>
      </w:r>
      <w:r w:rsidR="006C5712">
        <w:t>5</w:t>
      </w:r>
      <w:r w:rsidRPr="00E474EB">
        <w:t>.</w:t>
      </w:r>
    </w:p>
    <w:p w14:paraId="2C17E4F0" w14:textId="6B702B39" w:rsidR="00EB1F97" w:rsidRPr="00E474EB" w:rsidRDefault="00EB1F97" w:rsidP="006C5712">
      <w:pPr>
        <w:numPr>
          <w:ilvl w:val="0"/>
          <w:numId w:val="28"/>
        </w:numPr>
        <w:overflowPunct w:val="0"/>
        <w:autoSpaceDE w:val="0"/>
        <w:autoSpaceDN w:val="0"/>
        <w:adjustRightInd w:val="0"/>
        <w:textAlignment w:val="baseline"/>
        <w:rPr>
          <w:lang w:val="en-US"/>
        </w:rPr>
      </w:pPr>
      <w:r w:rsidRPr="00E474EB">
        <w:t xml:space="preserve">During the OTA emission measurements at the test antenna conducted output(s), both </w:t>
      </w:r>
      <w:r w:rsidRPr="00E474EB">
        <w:rPr>
          <w:i/>
        </w:rPr>
        <w:t>NR BS</w:t>
      </w:r>
      <w:r w:rsidRPr="00E474EB">
        <w:t xml:space="preserve"> and </w:t>
      </w:r>
      <w:r w:rsidR="006C5712">
        <w:t>CLTA</w:t>
      </w:r>
      <w:r w:rsidRPr="00E474EB">
        <w:t xml:space="preserve"> are rotated around same axis. </w:t>
      </w:r>
    </w:p>
    <w:p w14:paraId="2BB69871" w14:textId="2D76CCA2" w:rsidR="00EB1F97" w:rsidRPr="00785853" w:rsidRDefault="00EB1F97" w:rsidP="006C5712">
      <w:pPr>
        <w:numPr>
          <w:ilvl w:val="0"/>
          <w:numId w:val="28"/>
        </w:numPr>
        <w:overflowPunct w:val="0"/>
        <w:autoSpaceDE w:val="0"/>
        <w:autoSpaceDN w:val="0"/>
        <w:adjustRightInd w:val="0"/>
        <w:textAlignment w:val="baseline"/>
        <w:rPr>
          <w:lang w:val="en-US"/>
        </w:rPr>
      </w:pPr>
      <w:r w:rsidRPr="00E474EB">
        <w:t xml:space="preserve">The OTA emission measurement method shall be TRP, according to the procedure described in </w:t>
      </w:r>
      <w:r w:rsidR="00093B9A">
        <w:t>a</w:t>
      </w:r>
      <w:r>
        <w:t xml:space="preserve">nnex </w:t>
      </w:r>
      <w:r w:rsidR="00093B9A">
        <w:t>I</w:t>
      </w:r>
      <w:r w:rsidRPr="00E474EB">
        <w:t>.</w:t>
      </w:r>
    </w:p>
    <w:p w14:paraId="1702E4F2" w14:textId="77777777" w:rsidR="00EB1F97" w:rsidRPr="00E474EB" w:rsidRDefault="00EB1F97" w:rsidP="006C5712">
      <w:pPr>
        <w:pStyle w:val="BodyText"/>
        <w:numPr>
          <w:ilvl w:val="0"/>
          <w:numId w:val="28"/>
        </w:numPr>
        <w:jc w:val="left"/>
      </w:pPr>
      <w:r w:rsidRPr="00E474EB">
        <w:t>The measurement device (signal analyzer) characteristics shall be:</w:t>
      </w:r>
    </w:p>
    <w:p w14:paraId="6515CCBD" w14:textId="77777777" w:rsidR="00EB1F97" w:rsidRPr="00E474EB" w:rsidRDefault="00EB1F97" w:rsidP="00EB1F97">
      <w:pPr>
        <w:overflowPunct w:val="0"/>
        <w:autoSpaceDE w:val="0"/>
        <w:autoSpaceDN w:val="0"/>
        <w:adjustRightInd w:val="0"/>
        <w:ind w:left="720" w:firstLine="720"/>
        <w:textAlignment w:val="baseline"/>
        <w:rPr>
          <w:lang w:val="en-US"/>
        </w:rPr>
      </w:pPr>
      <w:r w:rsidRPr="00E474EB">
        <w:rPr>
          <w:lang w:val="en-US"/>
        </w:rPr>
        <w:t>-</w:t>
      </w:r>
      <w:r w:rsidRPr="00E474EB">
        <w:t xml:space="preserve">  Detection mode: True RMS.</w:t>
      </w:r>
    </w:p>
    <w:p w14:paraId="105C4AAD" w14:textId="77777777" w:rsidR="00EB38E7" w:rsidRDefault="00EB1F97" w:rsidP="00AF06C7">
      <w:pPr>
        <w:numPr>
          <w:ilvl w:val="0"/>
          <w:numId w:val="28"/>
        </w:numPr>
        <w:overflowPunct w:val="0"/>
        <w:autoSpaceDE w:val="0"/>
        <w:autoSpaceDN w:val="0"/>
        <w:adjustRightInd w:val="0"/>
        <w:textAlignment w:val="baseline"/>
        <w:rPr>
          <w:lang w:val="en-US"/>
        </w:rPr>
      </w:pPr>
      <w:r w:rsidRPr="00E474EB">
        <w:t xml:space="preserve">Set the </w:t>
      </w:r>
      <w:r w:rsidRPr="00E474EB">
        <w:rPr>
          <w:i/>
          <w:lang w:val="en-US"/>
        </w:rPr>
        <w:t>NR</w:t>
      </w:r>
      <w:r w:rsidRPr="00E474EB">
        <w:rPr>
          <w:i/>
        </w:rPr>
        <w:t xml:space="preserve"> BS</w:t>
      </w:r>
      <w:r w:rsidRPr="00E474EB">
        <w:rPr>
          <w:lang w:val="en-US"/>
        </w:rPr>
        <w:t xml:space="preserve"> </w:t>
      </w:r>
      <w:r w:rsidRPr="00E474EB">
        <w:t>to transmit:</w:t>
      </w:r>
    </w:p>
    <w:p w14:paraId="3FA9846C" w14:textId="154EC396" w:rsidR="00EB1F97" w:rsidRPr="00E474EB" w:rsidRDefault="00EB1F97" w:rsidP="00EB1F97">
      <w:pPr>
        <w:overflowPunct w:val="0"/>
        <w:autoSpaceDE w:val="0"/>
        <w:autoSpaceDN w:val="0"/>
        <w:adjustRightInd w:val="0"/>
        <w:ind w:left="1135" w:hanging="284"/>
        <w:textAlignment w:val="baseline"/>
        <w:rPr>
          <w:lang w:val="en-US"/>
        </w:rPr>
      </w:pPr>
      <w:r w:rsidRPr="00E474EB">
        <w:rPr>
          <w:snapToGrid w:val="0"/>
        </w:rPr>
        <w:t>-</w:t>
      </w:r>
      <w:r w:rsidRPr="00E474EB">
        <w:rPr>
          <w:snapToGrid w:val="0"/>
        </w:rPr>
        <w:tab/>
        <w:t xml:space="preserve">Set the </w:t>
      </w:r>
      <w:r w:rsidRPr="00E474EB">
        <w:rPr>
          <w:i/>
          <w:snapToGrid w:val="0"/>
          <w:lang w:val="en-US"/>
        </w:rPr>
        <w:t xml:space="preserve">NR BS </w:t>
      </w:r>
      <w:r w:rsidRPr="00E474EB">
        <w:rPr>
          <w:snapToGrid w:val="0"/>
        </w:rPr>
        <w:t>to</w:t>
      </w:r>
      <w:r w:rsidRPr="00E474EB">
        <w:rPr>
          <w:snapToGrid w:val="0"/>
          <w:lang w:val="en-US"/>
        </w:rPr>
        <w:t xml:space="preserve"> transmit</w:t>
      </w:r>
      <w:r w:rsidRPr="00E474EB">
        <w:rPr>
          <w:snapToGrid w:val="0"/>
        </w:rPr>
        <w:t xml:space="preserve"> </w:t>
      </w:r>
      <w:r w:rsidRPr="00E474EB">
        <w:rPr>
          <w:snapToGrid w:val="0"/>
          <w:lang w:val="en-US"/>
        </w:rPr>
        <w:t>max</w:t>
      </w:r>
      <w:r>
        <w:rPr>
          <w:snapToGrid w:val="0"/>
          <w:lang w:val="en-US"/>
        </w:rPr>
        <w:t>imum power</w:t>
      </w:r>
      <w:r w:rsidRPr="00E474EB">
        <w:rPr>
          <w:snapToGrid w:val="0"/>
          <w:lang w:val="en-US"/>
        </w:rPr>
        <w:t xml:space="preserve"> </w:t>
      </w:r>
      <w:r w:rsidRPr="00E474EB">
        <w:rPr>
          <w:snapToGrid w:val="0"/>
        </w:rPr>
        <w:t xml:space="preserve">according to the applicable test configuration in </w:t>
      </w:r>
      <w:r w:rsidR="00BF4347">
        <w:rPr>
          <w:snapToGrid w:val="0"/>
        </w:rPr>
        <w:t>sub</w:t>
      </w:r>
      <w:r w:rsidRPr="00E474EB">
        <w:rPr>
          <w:snapToGrid w:val="0"/>
        </w:rPr>
        <w:t xml:space="preserve">clause </w:t>
      </w:r>
      <w:r w:rsidRPr="00E474EB">
        <w:rPr>
          <w:snapToGrid w:val="0"/>
          <w:lang w:val="en-US"/>
        </w:rPr>
        <w:t>4.</w:t>
      </w:r>
      <w:r w:rsidR="00BF4347">
        <w:rPr>
          <w:snapToGrid w:val="0"/>
          <w:lang w:val="en-US"/>
        </w:rPr>
        <w:t>7</w:t>
      </w:r>
      <w:r w:rsidRPr="00E474EB">
        <w:t xml:space="preserve"> using the corresponding test models or set of physical channels in subclause 4.</w:t>
      </w:r>
      <w:r w:rsidRPr="00E474EB">
        <w:rPr>
          <w:lang w:val="en-US"/>
        </w:rPr>
        <w:t>9.</w:t>
      </w:r>
      <w:r w:rsidR="00BF4347">
        <w:rPr>
          <w:lang w:val="en-US"/>
        </w:rPr>
        <w:t>2</w:t>
      </w:r>
      <w:r w:rsidRPr="00E474EB">
        <w:t>.</w:t>
      </w:r>
      <w:r w:rsidRPr="00E474EB">
        <w:rPr>
          <w:lang w:val="en-US"/>
        </w:rPr>
        <w:t xml:space="preserve"> </w:t>
      </w:r>
    </w:p>
    <w:p w14:paraId="6549F833" w14:textId="5118984F"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Generate the interfering signal</w:t>
      </w:r>
      <w:r w:rsidRPr="00E474EB">
        <w:rPr>
          <w:snapToGrid w:val="0"/>
          <w:lang w:val="en-US"/>
        </w:rPr>
        <w:t xml:space="preserve"> via the </w:t>
      </w:r>
      <w:r w:rsidR="00F66825">
        <w:rPr>
          <w:snapToGrid w:val="0"/>
          <w:lang w:val="en-US"/>
        </w:rPr>
        <w:t>CLTA</w:t>
      </w:r>
      <w:r w:rsidRPr="00E474EB">
        <w:rPr>
          <w:snapToGrid w:val="0"/>
          <w:lang w:val="en-US"/>
        </w:rPr>
        <w:t>.</w:t>
      </w:r>
      <w:r w:rsidRPr="00E474EB">
        <w:t xml:space="preserve"> </w:t>
      </w:r>
      <w:r w:rsidRPr="00E474EB">
        <w:rPr>
          <w:snapToGrid w:val="0"/>
          <w:lang w:val="en-US"/>
        </w:rPr>
        <w:t xml:space="preserve">The </w:t>
      </w:r>
      <w:r w:rsidR="00F66825">
        <w:rPr>
          <w:snapToGrid w:val="0"/>
          <w:lang w:val="en-US"/>
        </w:rPr>
        <w:t>CLTA</w:t>
      </w:r>
      <w:r w:rsidRPr="00E474EB">
        <w:rPr>
          <w:snapToGrid w:val="0"/>
          <w:lang w:val="en-US"/>
        </w:rPr>
        <w:t xml:space="preserve"> is fed with </w:t>
      </w:r>
      <w:r w:rsidRPr="00E474EB">
        <w:rPr>
          <w:snapToGrid w:val="0"/>
        </w:rPr>
        <w:t>P</w:t>
      </w:r>
      <w:r w:rsidRPr="00E474EB">
        <w:rPr>
          <w:snapToGrid w:val="0"/>
          <w:vertAlign w:val="subscript"/>
        </w:rPr>
        <w:t>rated,t,TRP</w:t>
      </w:r>
      <w:r w:rsidRPr="00E474EB">
        <w:rPr>
          <w:snapToGrid w:val="0"/>
          <w:lang w:val="en-US"/>
        </w:rPr>
        <w:t>, equally divided on all the supported polarizations, from the same signal generator source</w:t>
      </w:r>
      <w:r w:rsidRPr="00E474EB">
        <w:rPr>
          <w:snapToGrid w:val="0"/>
        </w:rPr>
        <w:t>:</w:t>
      </w:r>
    </w:p>
    <w:p w14:paraId="61C3BBFB" w14:textId="59E905FE" w:rsidR="00EB1F97" w:rsidRDefault="00EB1F97" w:rsidP="00EB1F97">
      <w:pPr>
        <w:overflowPunct w:val="0"/>
        <w:autoSpaceDE w:val="0"/>
        <w:autoSpaceDN w:val="0"/>
        <w:adjustRightInd w:val="0"/>
        <w:ind w:left="1135" w:hanging="284"/>
        <w:textAlignment w:val="baseline"/>
      </w:pPr>
      <w:r w:rsidRPr="00E474EB">
        <w:rPr>
          <w:snapToGrid w:val="0"/>
        </w:rPr>
        <w:lastRenderedPageBreak/>
        <w:t>-</w:t>
      </w:r>
      <w:r w:rsidRPr="00E474EB">
        <w:rPr>
          <w:snapToGrid w:val="0"/>
        </w:rPr>
        <w:tab/>
        <w:t xml:space="preserve">using </w:t>
      </w:r>
      <w:r w:rsidRPr="00E474EB">
        <w:rPr>
          <w:snapToGrid w:val="0"/>
          <w:lang w:val="en-US"/>
        </w:rPr>
        <w:t>test model</w:t>
      </w:r>
      <w:r w:rsidRPr="00E474EB">
        <w:rPr>
          <w:snapToGrid w:val="0"/>
        </w:rPr>
        <w:t xml:space="preserve"> as defined in subclause 4.</w:t>
      </w:r>
      <w:r w:rsidRPr="00E474EB">
        <w:rPr>
          <w:snapToGrid w:val="0"/>
          <w:lang w:val="en-US"/>
        </w:rPr>
        <w:t>9.</w:t>
      </w:r>
      <w:r w:rsidR="00BF4347">
        <w:rPr>
          <w:snapToGrid w:val="0"/>
          <w:lang w:val="en-US"/>
        </w:rPr>
        <w:t>2</w:t>
      </w:r>
      <w:r w:rsidRPr="00E474EB">
        <w:rPr>
          <w:snapToGrid w:val="0"/>
        </w:rPr>
        <w:t>, at a centre frequency offset according to the conditions in table 9.8.2-1</w:t>
      </w:r>
      <w:r w:rsidRPr="00E474EB">
        <w:rPr>
          <w:snapToGrid w:val="0"/>
          <w:lang w:val="en-US"/>
        </w:rPr>
        <w:t xml:space="preserve"> </w:t>
      </w:r>
      <w:r w:rsidRPr="00E474EB">
        <w:rPr>
          <w:snapToGrid w:val="0"/>
        </w:rPr>
        <w:t>in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 but exclude interfering frequencies that are outside of the allocated downlink operating band or interfering frequencies that are not completely within the sub-block gap or within the </w:t>
      </w:r>
      <w:r w:rsidRPr="00E474EB">
        <w:rPr>
          <w:i/>
          <w:lang w:eastAsia="zh-CN"/>
        </w:rPr>
        <w:t>Inter RF Bandwidth gap</w:t>
      </w:r>
      <w:r w:rsidRPr="00E474EB">
        <w:t>.</w:t>
      </w:r>
    </w:p>
    <w:p w14:paraId="429EA7CB" w14:textId="69BAF922" w:rsidR="00EB38E7" w:rsidRDefault="00EB1F97" w:rsidP="00AF06C7">
      <w:pPr>
        <w:numPr>
          <w:ilvl w:val="0"/>
          <w:numId w:val="28"/>
        </w:numPr>
        <w:overflowPunct w:val="0"/>
        <w:autoSpaceDE w:val="0"/>
        <w:autoSpaceDN w:val="0"/>
        <w:adjustRightInd w:val="0"/>
        <w:textAlignment w:val="baseline"/>
      </w:pPr>
      <w:r w:rsidRPr="00E474EB">
        <w:rPr>
          <w:snapToGrid w:val="0"/>
        </w:rPr>
        <w:t xml:space="preserve">Adjust the interfering signal </w:t>
      </w:r>
      <w:r w:rsidRPr="00E474EB">
        <w:rPr>
          <w:snapToGrid w:val="0"/>
          <w:lang w:val="en-US"/>
        </w:rPr>
        <w:t xml:space="preserve">level at the </w:t>
      </w:r>
      <w:r w:rsidR="00F66825">
        <w:rPr>
          <w:snapToGrid w:val="0"/>
          <w:lang w:val="en-US"/>
        </w:rPr>
        <w:t>CLTA</w:t>
      </w:r>
      <w:r w:rsidRPr="00E474EB">
        <w:rPr>
          <w:snapToGrid w:val="0"/>
          <w:lang w:val="en-US"/>
        </w:rPr>
        <w:t xml:space="preserve"> conducted </w:t>
      </w:r>
      <w:r w:rsidR="00F66825">
        <w:rPr>
          <w:snapToGrid w:val="0"/>
          <w:lang w:val="en-US"/>
        </w:rPr>
        <w:t>input</w:t>
      </w:r>
      <w:r w:rsidR="00F66825" w:rsidRPr="00E474EB" w:rsidDel="00F66825">
        <w:rPr>
          <w:snapToGrid w:val="0"/>
          <w:lang w:val="en-US"/>
        </w:rPr>
        <w:t xml:space="preserve"> </w:t>
      </w:r>
      <w:r w:rsidRPr="00E474EB">
        <w:rPr>
          <w:snapToGrid w:val="0"/>
          <w:lang w:val="en-US"/>
        </w:rPr>
        <w:t xml:space="preserve">(s) </w:t>
      </w:r>
      <w:r w:rsidRPr="00E474EB">
        <w:rPr>
          <w:snapToGrid w:val="0"/>
        </w:rPr>
        <w:t>as defined in:</w:t>
      </w:r>
    </w:p>
    <w:p w14:paraId="5B97E139" w14:textId="44F47487" w:rsidR="00EB1F97" w:rsidRPr="00E474EB" w:rsidRDefault="00EB1F97" w:rsidP="00EB1F97">
      <w:pPr>
        <w:tabs>
          <w:tab w:val="left" w:pos="1134"/>
        </w:tabs>
        <w:overflowPunct w:val="0"/>
        <w:autoSpaceDE w:val="0"/>
        <w:autoSpaceDN w:val="0"/>
        <w:adjustRightInd w:val="0"/>
        <w:ind w:left="851"/>
        <w:textAlignment w:val="baseline"/>
        <w:rPr>
          <w:snapToGrid w:val="0"/>
        </w:rPr>
      </w:pPr>
      <w:r w:rsidRPr="00E474EB">
        <w:rPr>
          <w:snapToGrid w:val="0"/>
          <w:lang w:val="en-US"/>
        </w:rPr>
        <w:t xml:space="preserve">- </w:t>
      </w:r>
      <w:r w:rsidRPr="00E474EB">
        <w:rPr>
          <w:snapToGrid w:val="0"/>
          <w:lang w:val="en-US"/>
        </w:rPr>
        <w:tab/>
        <w:t>transmitter intermodulation</w:t>
      </w:r>
      <w:r w:rsidRPr="00E474EB">
        <w:rPr>
          <w:snapToGrid w:val="0"/>
        </w:rPr>
        <w:t xml:space="preserve"> table 9.8.2-1</w:t>
      </w:r>
      <w:r w:rsidRPr="00E474EB">
        <w:rPr>
          <w:snapToGrid w:val="0"/>
          <w:lang w:val="en-US"/>
        </w:rPr>
        <w:t xml:space="preserve"> </w:t>
      </w:r>
      <w:r w:rsidRPr="00E474EB">
        <w:rPr>
          <w:snapToGrid w:val="0"/>
        </w:rPr>
        <w:t>in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w:t>
      </w:r>
    </w:p>
    <w:p w14:paraId="6CA836AC" w14:textId="71273D73"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If the inte</w:t>
      </w:r>
      <w:r w:rsidRPr="00E474EB">
        <w:rPr>
          <w:snapToGrid w:val="0"/>
          <w:lang w:val="en-US"/>
        </w:rPr>
        <w:t xml:space="preserve">rferer </w:t>
      </w:r>
      <w:r w:rsidRPr="00E474EB">
        <w:rPr>
          <w:snapToGrid w:val="0"/>
        </w:rPr>
        <w:t xml:space="preserve">signal is applicable according to </w:t>
      </w:r>
      <w:r w:rsidR="00BF4347">
        <w:rPr>
          <w:snapToGrid w:val="0"/>
        </w:rPr>
        <w:t>sub</w:t>
      </w:r>
      <w:r w:rsidRPr="00E474EB">
        <w:rPr>
          <w:snapToGrid w:val="0"/>
        </w:rPr>
        <w:t xml:space="preserve">clause </w:t>
      </w:r>
      <w:r w:rsidRPr="00E474EB">
        <w:rPr>
          <w:snapToGrid w:val="0"/>
          <w:lang w:val="en-US"/>
        </w:rPr>
        <w:t>4.</w:t>
      </w:r>
      <w:r w:rsidR="00BF4347">
        <w:rPr>
          <w:snapToGrid w:val="0"/>
          <w:lang w:val="en-US"/>
        </w:rPr>
        <w:t>7</w:t>
      </w:r>
      <w:r w:rsidRPr="00E474EB">
        <w:rPr>
          <w:snapToGrid w:val="0"/>
        </w:rPr>
        <w:t xml:space="preserve">, perform the </w:t>
      </w:r>
      <w:r w:rsidRPr="00E474EB">
        <w:rPr>
          <w:rFonts w:cs="v5.0.0"/>
        </w:rPr>
        <w:t>unwanted</w:t>
      </w:r>
      <w:r w:rsidRPr="00E474EB">
        <w:rPr>
          <w:snapToGrid w:val="0"/>
        </w:rPr>
        <w:t xml:space="preserve"> emission tests specified in subclauses </w:t>
      </w:r>
      <w:r w:rsidRPr="00E474EB">
        <w:rPr>
          <w:snapToGrid w:val="0"/>
          <w:lang w:val="en-US"/>
        </w:rPr>
        <w:t>6</w:t>
      </w:r>
      <w:r w:rsidRPr="00E474EB">
        <w:rPr>
          <w:snapToGrid w:val="0"/>
        </w:rPr>
        <w:t>.7.3</w:t>
      </w:r>
      <w:r w:rsidRPr="00E474EB">
        <w:rPr>
          <w:snapToGrid w:val="0"/>
          <w:lang w:val="en-US"/>
        </w:rPr>
        <w:t xml:space="preserve"> (OTA ACLR) and </w:t>
      </w:r>
      <w:r w:rsidRPr="00E474EB">
        <w:rPr>
          <w:snapToGrid w:val="0"/>
        </w:rPr>
        <w:t>6.7.4</w:t>
      </w:r>
      <w:r w:rsidRPr="00E474EB">
        <w:rPr>
          <w:snapToGrid w:val="0"/>
          <w:lang w:val="en-US"/>
        </w:rPr>
        <w:t xml:space="preserve"> (OTA OBUE) </w:t>
      </w:r>
      <w:r w:rsidRPr="00E474EB">
        <w:rPr>
          <w:snapToGrid w:val="0"/>
        </w:rPr>
        <w:t xml:space="preserve">for </w:t>
      </w:r>
      <w:r w:rsidRPr="00E474EB">
        <w:t xml:space="preserve">all third and fifth order intermodulation products which appear in the frequency ranges defined in subclauses </w:t>
      </w:r>
      <w:r w:rsidRPr="00E474EB">
        <w:rPr>
          <w:snapToGrid w:val="0"/>
        </w:rPr>
        <w:t>6.7.3</w:t>
      </w:r>
      <w:r w:rsidRPr="00E474EB">
        <w:rPr>
          <w:snapToGrid w:val="0"/>
          <w:lang w:val="en-US"/>
        </w:rPr>
        <w:t xml:space="preserve"> </w:t>
      </w:r>
      <w:r w:rsidRPr="00E474EB">
        <w:rPr>
          <w:snapToGrid w:val="0"/>
        </w:rPr>
        <w:t>and 6.7.</w:t>
      </w:r>
      <w:r w:rsidRPr="00E474EB">
        <w:rPr>
          <w:snapToGrid w:val="0"/>
          <w:lang w:val="en-US"/>
        </w:rPr>
        <w:t>4</w:t>
      </w:r>
      <w:r w:rsidR="006C5712">
        <w:rPr>
          <w:snapToGrid w:val="0"/>
          <w:lang w:val="en-US"/>
        </w:rPr>
        <w:t xml:space="preserve"> (Note 2)</w:t>
      </w:r>
      <w:r w:rsidRPr="00E474EB">
        <w:t>. The width of the intermodulation products shall be taken into account</w:t>
      </w:r>
      <w:r w:rsidRPr="00E474EB">
        <w:rPr>
          <w:snapToGrid w:val="0"/>
        </w:rPr>
        <w:t xml:space="preserve">. </w:t>
      </w:r>
    </w:p>
    <w:p w14:paraId="0C466511" w14:textId="096D5FE3"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If the interferer signal is applicable according to </w:t>
      </w:r>
      <w:r w:rsidR="00BF4347">
        <w:rPr>
          <w:snapToGrid w:val="0"/>
        </w:rPr>
        <w:t>sub</w:t>
      </w:r>
      <w:r w:rsidRPr="00E474EB">
        <w:rPr>
          <w:snapToGrid w:val="0"/>
        </w:rPr>
        <w:t xml:space="preserve">clause </w:t>
      </w:r>
      <w:r w:rsidRPr="00E474EB">
        <w:rPr>
          <w:snapToGrid w:val="0"/>
          <w:lang w:val="en-US"/>
        </w:rPr>
        <w:t>4.</w:t>
      </w:r>
      <w:r w:rsidR="00BF4347">
        <w:rPr>
          <w:snapToGrid w:val="0"/>
          <w:lang w:val="en-US"/>
        </w:rPr>
        <w:t>7</w:t>
      </w:r>
      <w:r w:rsidRPr="00E474EB">
        <w:rPr>
          <w:snapToGrid w:val="0"/>
        </w:rPr>
        <w:t xml:space="preserve">, perform the Transmitter </w:t>
      </w:r>
      <w:r w:rsidRPr="00E474EB">
        <w:t>spurious emission</w:t>
      </w:r>
      <w:r w:rsidRPr="00E474EB">
        <w:rPr>
          <w:snapToGrid w:val="0"/>
        </w:rPr>
        <w:t xml:space="preserve">s test as specified in subclause </w:t>
      </w:r>
      <w:r w:rsidRPr="00E474EB">
        <w:rPr>
          <w:snapToGrid w:val="0"/>
          <w:lang w:val="en-US"/>
        </w:rPr>
        <w:t>6</w:t>
      </w:r>
      <w:r w:rsidRPr="00E474EB">
        <w:rPr>
          <w:snapToGrid w:val="0"/>
        </w:rPr>
        <w:t>.</w:t>
      </w:r>
      <w:r w:rsidRPr="00E474EB">
        <w:rPr>
          <w:snapToGrid w:val="0"/>
          <w:lang w:val="en-US"/>
        </w:rPr>
        <w:t>7</w:t>
      </w:r>
      <w:r w:rsidRPr="00E474EB">
        <w:rPr>
          <w:snapToGrid w:val="0"/>
        </w:rPr>
        <w:t>.</w:t>
      </w:r>
      <w:r w:rsidRPr="00E474EB">
        <w:rPr>
          <w:snapToGrid w:val="0"/>
          <w:lang w:val="en-US"/>
        </w:rPr>
        <w:t>5 (OTA spurious emission), except OTA co-location spurious emission</w:t>
      </w:r>
      <w:r w:rsidRPr="00E474EB">
        <w:rPr>
          <w:snapToGrid w:val="0"/>
        </w:rPr>
        <w:t xml:space="preserve">, for </w:t>
      </w:r>
      <w:r w:rsidRPr="00E474EB">
        <w:t>all third and fifth order intermodulation products which appear in the frequency ranges defined in subclause 6.7.</w:t>
      </w:r>
      <w:r w:rsidRPr="00E474EB">
        <w:rPr>
          <w:lang w:val="en-US"/>
        </w:rPr>
        <w:t>5</w:t>
      </w:r>
      <w:r w:rsidR="006C5712">
        <w:rPr>
          <w:lang w:val="en-US"/>
        </w:rPr>
        <w:t xml:space="preserve"> (Note 2)</w:t>
      </w:r>
      <w:r w:rsidRPr="00E474EB">
        <w:t>. The width of the intermodulation products shall be taken into accoun</w:t>
      </w:r>
      <w:r w:rsidRPr="00E474EB">
        <w:rPr>
          <w:snapToGrid w:val="0"/>
        </w:rPr>
        <w:t>t.</w:t>
      </w:r>
    </w:p>
    <w:p w14:paraId="039FE4F7"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Verify that the emission level does not exceed the required level in subclause 6.8.5 </w:t>
      </w:r>
      <w:r w:rsidRPr="00E474EB">
        <w:rPr>
          <w:snapToGrid w:val="0"/>
          <w:lang w:val="en-US"/>
        </w:rPr>
        <w:t xml:space="preserve">(Test requirements) </w:t>
      </w:r>
      <w:r w:rsidRPr="00E474EB">
        <w:rPr>
          <w:snapToGrid w:val="0"/>
        </w:rPr>
        <w:t>with the exception of interfering signal frequencies.</w:t>
      </w:r>
    </w:p>
    <w:p w14:paraId="281F9C84" w14:textId="77777777" w:rsidR="00EB38E7" w:rsidRDefault="00EB1F97" w:rsidP="00AF06C7">
      <w:pPr>
        <w:numPr>
          <w:ilvl w:val="0"/>
          <w:numId w:val="28"/>
        </w:numPr>
        <w:overflowPunct w:val="0"/>
        <w:autoSpaceDE w:val="0"/>
        <w:autoSpaceDN w:val="0"/>
        <w:adjustRightInd w:val="0"/>
        <w:textAlignment w:val="baseline"/>
      </w:pPr>
      <w:r w:rsidRPr="00E474EB">
        <w:rPr>
          <w:snapToGrid w:val="0"/>
        </w:rPr>
        <w:t xml:space="preserve">Repeat the test for the remaining interfering signal centre frequency offsets according to the conditions </w:t>
      </w:r>
      <w:r w:rsidRPr="00E474EB">
        <w:t>of:</w:t>
      </w:r>
    </w:p>
    <w:p w14:paraId="5FC4440D" w14:textId="44044BB9" w:rsidR="00EB1F97" w:rsidRPr="00E474EB" w:rsidRDefault="00EB1F97" w:rsidP="00EB1F97">
      <w:pPr>
        <w:overflowPunct w:val="0"/>
        <w:autoSpaceDE w:val="0"/>
        <w:autoSpaceDN w:val="0"/>
        <w:adjustRightInd w:val="0"/>
        <w:ind w:left="851" w:hanging="284"/>
        <w:textAlignment w:val="baseline"/>
        <w:rPr>
          <w:snapToGrid w:val="0"/>
        </w:rPr>
      </w:pPr>
      <w:r w:rsidRPr="00E474EB">
        <w:rPr>
          <w:snapToGrid w:val="0"/>
        </w:rPr>
        <w:t xml:space="preserve">- </w:t>
      </w:r>
      <w:r w:rsidRPr="00E474EB">
        <w:rPr>
          <w:snapToGrid w:val="0"/>
        </w:rPr>
        <w:tab/>
        <w:t>transmitter intermodulation table 9.8.2-1 in TS 38.104 [1].</w:t>
      </w:r>
    </w:p>
    <w:p w14:paraId="0773873C" w14:textId="73D9E440"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Repeat the test for the remaining interfering signals defined in </w:t>
      </w:r>
      <w:r w:rsidR="00BF4347">
        <w:rPr>
          <w:snapToGrid w:val="0"/>
        </w:rPr>
        <w:t>sub</w:t>
      </w:r>
      <w:r w:rsidRPr="00E474EB">
        <w:rPr>
          <w:snapToGrid w:val="0"/>
        </w:rPr>
        <w:t xml:space="preserve">clause </w:t>
      </w:r>
      <w:r w:rsidRPr="00E474EB">
        <w:rPr>
          <w:snapToGrid w:val="0"/>
          <w:lang w:val="en-US"/>
        </w:rPr>
        <w:t>4.</w:t>
      </w:r>
      <w:r w:rsidR="00BF4347">
        <w:rPr>
          <w:snapToGrid w:val="0"/>
          <w:lang w:val="en-US"/>
        </w:rPr>
        <w:t>7</w:t>
      </w:r>
      <w:r w:rsidRPr="00E474EB">
        <w:rPr>
          <w:snapToGrid w:val="0"/>
        </w:rPr>
        <w:t xml:space="preserve"> for requirements 6.7.</w:t>
      </w:r>
      <w:r w:rsidRPr="00E474EB">
        <w:rPr>
          <w:snapToGrid w:val="0"/>
          <w:lang w:val="en-US"/>
        </w:rPr>
        <w:t>3 (OTA ACLR)</w:t>
      </w:r>
      <w:r w:rsidRPr="00E474EB">
        <w:rPr>
          <w:snapToGrid w:val="0"/>
        </w:rPr>
        <w:t>,</w:t>
      </w:r>
      <w:r w:rsidRPr="00E474EB">
        <w:rPr>
          <w:snapToGrid w:val="0"/>
          <w:lang w:val="en-US"/>
        </w:rPr>
        <w:t xml:space="preserve"> </w:t>
      </w:r>
      <w:r w:rsidRPr="00E474EB">
        <w:rPr>
          <w:snapToGrid w:val="0"/>
        </w:rPr>
        <w:t>6.7.</w:t>
      </w:r>
      <w:r w:rsidRPr="00E474EB">
        <w:rPr>
          <w:snapToGrid w:val="0"/>
          <w:lang w:val="en-US"/>
        </w:rPr>
        <w:t>4 (OTA OBUE) and 6.7.5 (OTA spurious emission), except OTA co-location spurious emission</w:t>
      </w:r>
      <w:r w:rsidRPr="00E474EB">
        <w:rPr>
          <w:snapToGrid w:val="0"/>
        </w:rPr>
        <w:t>.</w:t>
      </w:r>
    </w:p>
    <w:p w14:paraId="7617BA79" w14:textId="77777777" w:rsidR="00EB1F97" w:rsidRPr="00E474EB" w:rsidRDefault="00EB1F97" w:rsidP="00EB1F97">
      <w:pPr>
        <w:overflowPunct w:val="0"/>
        <w:autoSpaceDE w:val="0"/>
        <w:autoSpaceDN w:val="0"/>
        <w:adjustRightInd w:val="0"/>
        <w:textAlignment w:val="baseline"/>
      </w:pPr>
      <w:r w:rsidRPr="00E474EB">
        <w:t xml:space="preserve">In addition, for </w:t>
      </w:r>
      <w:r w:rsidRPr="00E474EB">
        <w:rPr>
          <w:i/>
        </w:rPr>
        <w:t xml:space="preserve">multi-band </w:t>
      </w:r>
      <w:r>
        <w:rPr>
          <w:i/>
          <w:lang w:eastAsia="zh-CN"/>
        </w:rPr>
        <w:t>RIB</w:t>
      </w:r>
      <w:r w:rsidRPr="00E474EB">
        <w:rPr>
          <w:i/>
          <w:lang w:eastAsia="zh-CN"/>
        </w:rPr>
        <w:t>,</w:t>
      </w:r>
      <w:r w:rsidRPr="00E474EB">
        <w:t xml:space="preserve"> the following steps shall apply:</w:t>
      </w:r>
    </w:p>
    <w:p w14:paraId="07599E36" w14:textId="77777777" w:rsidR="00EB38E7" w:rsidRDefault="00EB1F97" w:rsidP="00AF06C7">
      <w:pPr>
        <w:numPr>
          <w:ilvl w:val="0"/>
          <w:numId w:val="28"/>
        </w:numPr>
        <w:overflowPunct w:val="0"/>
        <w:autoSpaceDE w:val="0"/>
        <w:autoSpaceDN w:val="0"/>
        <w:adjustRightInd w:val="0"/>
        <w:textAlignment w:val="baseline"/>
      </w:pPr>
      <w:r w:rsidRPr="00E474EB">
        <w:t xml:space="preserve">For </w:t>
      </w:r>
      <w:r w:rsidRPr="00E474EB">
        <w:rPr>
          <w:i/>
        </w:rPr>
        <w:t xml:space="preserve">multi-band </w:t>
      </w:r>
      <w:r>
        <w:rPr>
          <w:i/>
          <w:lang w:val="en-US" w:eastAsia="zh-CN"/>
        </w:rPr>
        <w:t>RIB</w:t>
      </w:r>
      <w:r w:rsidRPr="00E474EB">
        <w:rPr>
          <w:lang w:eastAsia="zh-CN"/>
        </w:rPr>
        <w:t xml:space="preserve"> </w:t>
      </w:r>
      <w:r w:rsidRPr="00E474EB">
        <w:t>and single band tests, repeat the steps above per involved band where single band test configurations and test models shall apply with no carrier activated in the other band.</w:t>
      </w:r>
    </w:p>
    <w:p w14:paraId="1417209D" w14:textId="77777777" w:rsidR="00EB1F97" w:rsidRPr="00E474EB" w:rsidRDefault="00EB1F97" w:rsidP="00EB1F97">
      <w:pPr>
        <w:keepLines/>
        <w:overflowPunct w:val="0"/>
        <w:autoSpaceDE w:val="0"/>
        <w:autoSpaceDN w:val="0"/>
        <w:adjustRightInd w:val="0"/>
        <w:ind w:left="1135" w:hanging="851"/>
        <w:textAlignment w:val="baseline"/>
        <w:rPr>
          <w:snapToGrid w:val="0"/>
        </w:rPr>
      </w:pPr>
      <w:r w:rsidRPr="00E474EB">
        <w:t>NOTE</w:t>
      </w:r>
      <w:r w:rsidR="006C5712">
        <w:rPr>
          <w:lang w:val="en-US"/>
        </w:rPr>
        <w:t xml:space="preserve"> 1</w:t>
      </w:r>
      <w:r w:rsidRPr="00E474EB">
        <w:t>:</w:t>
      </w:r>
      <w:r w:rsidRPr="00E474EB">
        <w:tab/>
        <w:t xml:space="preserve">The third order intermodulation products are centred at </w:t>
      </w:r>
      <w:r w:rsidRPr="00E474EB">
        <w:rPr>
          <w:snapToGrid w:val="0"/>
        </w:rPr>
        <w:t>2</w:t>
      </w:r>
      <w:r w:rsidRPr="00E474EB">
        <w:t>F1</w:t>
      </w:r>
      <w:r w:rsidRPr="00E474EB">
        <w:rPr>
          <w:snapToGrid w:val="0"/>
        </w:rPr>
        <w:sym w:font="Symbol" w:char="F0B1"/>
      </w:r>
      <w:r w:rsidRPr="00E474EB">
        <w:rPr>
          <w:snapToGrid w:val="0"/>
        </w:rPr>
        <w:t>F2 and 2</w:t>
      </w:r>
      <w:r w:rsidRPr="00E474EB">
        <w:t>F2</w:t>
      </w:r>
      <w:r w:rsidRPr="00E474EB">
        <w:rPr>
          <w:snapToGrid w:val="0"/>
        </w:rPr>
        <w:sym w:font="Symbol" w:char="F0B1"/>
      </w:r>
      <w:r w:rsidRPr="00E474EB">
        <w:rPr>
          <w:snapToGrid w:val="0"/>
        </w:rPr>
        <w:t xml:space="preserve">F1. The fifth order intermodulation products are centred at </w:t>
      </w:r>
      <w:r w:rsidRPr="00E474EB">
        <w:t>3F1</w:t>
      </w:r>
      <w:r w:rsidRPr="00E474EB">
        <w:rPr>
          <w:snapToGrid w:val="0"/>
        </w:rPr>
        <w:sym w:font="Symbol" w:char="F0B1"/>
      </w:r>
      <w:r w:rsidRPr="00E474EB">
        <w:rPr>
          <w:snapToGrid w:val="0"/>
        </w:rPr>
        <w:t xml:space="preserve">2F2, </w:t>
      </w:r>
      <w:r w:rsidRPr="00E474EB">
        <w:t>3F2</w:t>
      </w:r>
      <w:r w:rsidRPr="00E474EB">
        <w:rPr>
          <w:snapToGrid w:val="0"/>
        </w:rPr>
        <w:sym w:font="Symbol" w:char="F0B1"/>
      </w:r>
      <w:r w:rsidRPr="00E474EB">
        <w:rPr>
          <w:snapToGrid w:val="0"/>
        </w:rPr>
        <w:t xml:space="preserve">2F1, </w:t>
      </w:r>
      <w:r w:rsidRPr="00E474EB">
        <w:t>4F1</w:t>
      </w:r>
      <w:r w:rsidRPr="00E474EB">
        <w:rPr>
          <w:snapToGrid w:val="0"/>
        </w:rPr>
        <w:sym w:font="Symbol" w:char="F0B1"/>
      </w:r>
      <w:r w:rsidRPr="00E474EB">
        <w:rPr>
          <w:snapToGrid w:val="0"/>
        </w:rPr>
        <w:t xml:space="preserve">F2, and </w:t>
      </w:r>
      <w:r w:rsidRPr="00E474EB">
        <w:t>4F2</w:t>
      </w:r>
      <w:r w:rsidRPr="00E474EB">
        <w:rPr>
          <w:snapToGrid w:val="0"/>
        </w:rPr>
        <w:sym w:font="Symbol" w:char="F0B1"/>
      </w:r>
      <w:r w:rsidRPr="00E474EB">
        <w:rPr>
          <w:snapToGrid w:val="0"/>
        </w:rPr>
        <w:t xml:space="preserve">F1 where F1 represents the test signal centre frequency </w:t>
      </w:r>
      <w:r w:rsidRPr="00E474EB">
        <w:rPr>
          <w:rFonts w:hint="eastAsia"/>
          <w:snapToGrid w:val="0"/>
          <w:lang w:eastAsia="zh-CN"/>
        </w:rPr>
        <w:t xml:space="preserve">or centre frequency of </w:t>
      </w:r>
      <w:r w:rsidRPr="00E474EB">
        <w:rPr>
          <w:snapToGrid w:val="0"/>
          <w:lang w:eastAsia="zh-CN"/>
        </w:rPr>
        <w:t xml:space="preserve">each </w:t>
      </w:r>
      <w:r w:rsidRPr="00E474EB">
        <w:rPr>
          <w:rFonts w:hint="eastAsia"/>
          <w:snapToGrid w:val="0"/>
          <w:lang w:eastAsia="zh-CN"/>
        </w:rPr>
        <w:t>sub-block</w:t>
      </w:r>
      <w:r w:rsidRPr="00E474EB">
        <w:rPr>
          <w:snapToGrid w:val="0"/>
        </w:rPr>
        <w:t xml:space="preserve"> and F2 represents the interfering signal centre frequency. The widths of intermodulation products are:</w:t>
      </w:r>
    </w:p>
    <w:p w14:paraId="564AD3D7"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r>
      <w:r w:rsidRPr="00E474EB">
        <w:rPr>
          <w:snapToGrid w:val="0"/>
        </w:rPr>
        <w:t>(n*</w:t>
      </w:r>
      <w:r w:rsidRPr="00E474EB">
        <w:t>BW</w:t>
      </w:r>
      <w:r w:rsidRPr="00E474EB">
        <w:rPr>
          <w:vertAlign w:val="subscript"/>
        </w:rPr>
        <w:t xml:space="preserve">F1 </w:t>
      </w:r>
      <w:r w:rsidRPr="00E474EB">
        <w:t>+ m*1.6MHz) for the nF1</w:t>
      </w:r>
      <w:r w:rsidRPr="00E474EB">
        <w:rPr>
          <w:snapToGrid w:val="0"/>
        </w:rPr>
        <w:sym w:font="Symbol" w:char="F0B1"/>
      </w:r>
      <w:r w:rsidRPr="00E474EB">
        <w:rPr>
          <w:snapToGrid w:val="0"/>
        </w:rPr>
        <w:t>mF2 products;</w:t>
      </w:r>
    </w:p>
    <w:p w14:paraId="0FADD0C6"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t>(n*1.6MHz + m* BW</w:t>
      </w:r>
      <w:r w:rsidRPr="00E474EB">
        <w:rPr>
          <w:vertAlign w:val="subscript"/>
        </w:rPr>
        <w:t>F1</w:t>
      </w:r>
      <w:r w:rsidRPr="00E474EB">
        <w:t>) for the nF2</w:t>
      </w:r>
      <w:r w:rsidRPr="00E474EB">
        <w:rPr>
          <w:snapToGrid w:val="0"/>
        </w:rPr>
        <w:sym w:font="Symbol" w:char="F0B1"/>
      </w:r>
      <w:r w:rsidRPr="00E474EB">
        <w:rPr>
          <w:snapToGrid w:val="0"/>
        </w:rPr>
        <w:t>mF1 products;</w:t>
      </w:r>
    </w:p>
    <w:p w14:paraId="1A2F0477" w14:textId="77777777" w:rsidR="00EB1F97" w:rsidRDefault="00EB1F97" w:rsidP="00EB1F97">
      <w:pPr>
        <w:keepLines/>
        <w:overflowPunct w:val="0"/>
        <w:autoSpaceDE w:val="0"/>
        <w:autoSpaceDN w:val="0"/>
        <w:adjustRightInd w:val="0"/>
        <w:ind w:left="1135" w:hanging="851"/>
        <w:textAlignment w:val="baseline"/>
        <w:rPr>
          <w:snapToGrid w:val="0"/>
        </w:rPr>
      </w:pPr>
      <w:r w:rsidRPr="00E474EB">
        <w:rPr>
          <w:snapToGrid w:val="0"/>
        </w:rPr>
        <w:tab/>
        <w:t xml:space="preserve">where </w:t>
      </w:r>
      <w:r w:rsidRPr="00E474EB">
        <w:t>BW</w:t>
      </w:r>
      <w:r w:rsidRPr="00E474EB">
        <w:rPr>
          <w:vertAlign w:val="subscript"/>
        </w:rPr>
        <w:t xml:space="preserve">F1 </w:t>
      </w:r>
      <w:r w:rsidRPr="00E474EB">
        <w:rPr>
          <w:snapToGrid w:val="0"/>
        </w:rPr>
        <w:t>represents the test signal RF bandwidth or channel bandwidth</w:t>
      </w:r>
      <w:r w:rsidRPr="00E474EB">
        <w:t xml:space="preserve"> </w:t>
      </w:r>
      <w:r w:rsidRPr="00E474EB">
        <w:rPr>
          <w:snapToGrid w:val="0"/>
        </w:rPr>
        <w:t>in case of single carrier</w:t>
      </w:r>
      <w:r w:rsidRPr="00E474EB">
        <w:rPr>
          <w:rFonts w:hint="eastAsia"/>
          <w:snapToGrid w:val="0"/>
          <w:lang w:eastAsia="zh-CN"/>
        </w:rPr>
        <w:t>, or sub-block bandwidth</w:t>
      </w:r>
      <w:r w:rsidRPr="00E474EB">
        <w:rPr>
          <w:snapToGrid w:val="0"/>
        </w:rPr>
        <w:t>.</w:t>
      </w:r>
    </w:p>
    <w:p w14:paraId="18CAF61E" w14:textId="77777777" w:rsidR="006C5712" w:rsidRDefault="006C5712" w:rsidP="006C5712">
      <w:pPr>
        <w:keepLines/>
        <w:overflowPunct w:val="0"/>
        <w:autoSpaceDE w:val="0"/>
        <w:autoSpaceDN w:val="0"/>
        <w:adjustRightInd w:val="0"/>
        <w:ind w:left="1135" w:hanging="851"/>
        <w:textAlignment w:val="baseline"/>
        <w:rPr>
          <w:snapToGrid w:val="0"/>
        </w:rPr>
      </w:pPr>
      <w:r>
        <w:rPr>
          <w:snapToGrid w:val="0"/>
        </w:rPr>
        <w:t>NOTE 2:</w:t>
      </w:r>
      <w:r>
        <w:rPr>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559D319C" w14:textId="77777777" w:rsidR="00EB38E7" w:rsidRDefault="00EB1F97" w:rsidP="00AF06C7">
      <w:pPr>
        <w:pStyle w:val="Heading3"/>
        <w:rPr>
          <w:lang w:val="en-US"/>
        </w:rPr>
      </w:pPr>
      <w:bookmarkStart w:id="83" w:name="_Toc494455360"/>
      <w:bookmarkStart w:id="84" w:name="_Toc527700282"/>
      <w:r w:rsidRPr="00E474EB">
        <w:t>6.8.5</w:t>
      </w:r>
      <w:r w:rsidRPr="00E474EB">
        <w:tab/>
        <w:t>Test requirement</w:t>
      </w:r>
      <w:bookmarkEnd w:id="83"/>
      <w:r w:rsidRPr="00E474EB">
        <w:rPr>
          <w:lang w:val="en-US"/>
        </w:rPr>
        <w:t>s</w:t>
      </w:r>
      <w:bookmarkEnd w:id="84"/>
    </w:p>
    <w:p w14:paraId="153D1D1F" w14:textId="77777777" w:rsidR="00E0777A" w:rsidRPr="00E0777A" w:rsidRDefault="00E0777A" w:rsidP="00E0777A">
      <w:pPr>
        <w:pStyle w:val="Heading4"/>
        <w:rPr>
          <w:color w:val="FF0000"/>
          <w:lang w:eastAsia="sv-SE"/>
        </w:rPr>
      </w:pPr>
      <w:bookmarkStart w:id="85" w:name="_Toc503966990"/>
      <w:bookmarkStart w:id="86" w:name="_Toc527700292"/>
      <w:bookmarkStart w:id="87" w:name="_Toc481653331"/>
      <w:r w:rsidRPr="00E0777A">
        <w:rPr>
          <w:color w:val="FF0000"/>
          <w:lang w:eastAsia="sv-SE"/>
        </w:rPr>
        <w:t>&lt;Unchanged sections omitted&gt;</w:t>
      </w:r>
    </w:p>
    <w:p w14:paraId="72871B1B" w14:textId="77777777" w:rsidR="00EB38E7" w:rsidRDefault="001455C7" w:rsidP="00AF06C7">
      <w:pPr>
        <w:pStyle w:val="Heading4"/>
      </w:pPr>
      <w:r w:rsidRPr="00441F1E">
        <w:t>7.2.4.2</w:t>
      </w:r>
      <w:r w:rsidRPr="00441F1E">
        <w:tab/>
        <w:t>Procedure</w:t>
      </w:r>
      <w:bookmarkEnd w:id="85"/>
      <w:bookmarkEnd w:id="86"/>
    </w:p>
    <w:p w14:paraId="4427D398" w14:textId="56BD04C1" w:rsidR="001455C7" w:rsidRPr="00035344" w:rsidDel="00C63F48" w:rsidRDefault="001455C7" w:rsidP="001455C7">
      <w:pPr>
        <w:rPr>
          <w:del w:id="88" w:author="Nokia-user" w:date="2018-10-31T11:00:00Z"/>
          <w:lang w:eastAsia="zh-CN"/>
        </w:rPr>
      </w:pPr>
      <w:del w:id="89" w:author="Nokia-user" w:date="2018-10-31T11:00:00Z">
        <w:r w:rsidRPr="00035344" w:rsidDel="00C63F48">
          <w:rPr>
            <w:lang w:eastAsia="zh-CN"/>
          </w:rPr>
          <w:delText>OTA test require</w:delText>
        </w:r>
        <w:r w:rsidRPr="00035344" w:rsidDel="00C63F48">
          <w:rPr>
            <w:rFonts w:eastAsia="MS Mincho" w:hint="eastAsia"/>
            <w:lang w:eastAsia="ja-JP"/>
          </w:rPr>
          <w:delText>s</w:delText>
        </w:r>
        <w:r w:rsidRPr="00035344" w:rsidDel="00C63F48">
          <w:rPr>
            <w:lang w:eastAsia="zh-CN"/>
          </w:rPr>
          <w:delText xml:space="preserve"> correct use of an appropriate test facility which has been calibrated and is capable of performing measurements within the measurement uncertainties in subclause 4.1.2.</w:delText>
        </w:r>
      </w:del>
    </w:p>
    <w:p w14:paraId="46ED4091"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16D2C60E"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2F04D696" w14:textId="77777777" w:rsidR="001455C7" w:rsidRPr="00035344" w:rsidRDefault="001455C7" w:rsidP="001455C7">
      <w:pPr>
        <w:ind w:left="568" w:hanging="284"/>
        <w:rPr>
          <w:lang w:eastAsia="zh-CN"/>
        </w:rPr>
      </w:pPr>
      <w:r w:rsidRPr="00035344">
        <w:rPr>
          <w:rFonts w:eastAsia="MS Mincho"/>
          <w:lang w:eastAsia="ja-JP"/>
        </w:rPr>
        <w:lastRenderedPageBreak/>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67A9079D"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5A960B0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49328C3F" w14:textId="77777777" w:rsidR="001455C7" w:rsidRPr="00035344" w:rsidRDefault="001455C7" w:rsidP="001455C7">
      <w:pPr>
        <w:ind w:left="568" w:hanging="284"/>
        <w:rPr>
          <w:lang w:eastAsia="zh-CN"/>
        </w:rPr>
      </w:pPr>
      <w:r w:rsidRPr="00035344">
        <w:rPr>
          <w:lang w:eastAsia="zh-CN"/>
        </w:rPr>
        <w:t>6)</w:t>
      </w:r>
      <w:r w:rsidRPr="00035344">
        <w:rPr>
          <w:lang w:eastAsia="zh-CN"/>
        </w:rPr>
        <w:tab/>
        <w:t>Set the BS to transmit beam(s) of the same operational band as the OSDD being tested according to the appropriate test configuration in clause 5.</w:t>
      </w:r>
    </w:p>
    <w:p w14:paraId="333B3244"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01042B55"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17FEFA14" w14:textId="77777777" w:rsidR="001455C7" w:rsidRPr="00035344" w:rsidRDefault="001455C7" w:rsidP="001455C7">
      <w:pPr>
        <w:ind w:left="568" w:hanging="284"/>
      </w:pPr>
      <w:r w:rsidRPr="00035344">
        <w:rPr>
          <w:lang w:eastAsia="zh-CN"/>
        </w:rPr>
        <w:t>8)</w:t>
      </w:r>
      <w:r w:rsidRPr="00035344">
        <w:rPr>
          <w:lang w:eastAsia="zh-CN"/>
        </w:rPr>
        <w:tab/>
        <w:t>Set the test signal mean power so the calibrated radiated power at the BS Antenna Array coordinate system reference point is as specified in subclause 7.2.5.</w:t>
      </w:r>
    </w:p>
    <w:p w14:paraId="2BCC8C76" w14:textId="77777777" w:rsidR="001455C7" w:rsidRPr="00035344" w:rsidRDefault="001455C7" w:rsidP="001455C7">
      <w:pPr>
        <w:keepNext/>
        <w:keepLines/>
        <w:ind w:left="568" w:hanging="284"/>
      </w:pPr>
      <w:r w:rsidRPr="00035344">
        <w:rPr>
          <w:lang w:eastAsia="zh-CN"/>
        </w:rPr>
        <w:t>9)</w:t>
      </w:r>
      <w:r w:rsidRPr="00035344">
        <w:rPr>
          <w:lang w:eastAsia="zh-CN"/>
        </w:rPr>
        <w:tab/>
        <w:t>Measure:</w:t>
      </w:r>
    </w:p>
    <w:p w14:paraId="61355CE0" w14:textId="77777777" w:rsidR="001455C7" w:rsidRPr="00441F1E"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w:t>
      </w:r>
      <w:r w:rsidRPr="00441F1E">
        <w:t>zation.</w:t>
      </w:r>
    </w:p>
    <w:p w14:paraId="5738E2F0" w14:textId="37AFAB53" w:rsidR="001455C7" w:rsidRPr="00035344" w:rsidRDefault="001455C7" w:rsidP="001455C7">
      <w:pPr>
        <w:ind w:left="568" w:hanging="284"/>
      </w:pPr>
      <w:r w:rsidRPr="00441F1E">
        <w:rPr>
          <w:rFonts w:eastAsia="MS Mincho"/>
          <w:lang w:eastAsia="ja-JP"/>
        </w:rPr>
        <w:t>10)</w:t>
      </w:r>
      <w:r w:rsidRPr="00441F1E">
        <w:rPr>
          <w:rFonts w:eastAsia="MS Mincho"/>
          <w:lang w:eastAsia="ja-JP"/>
        </w:rPr>
        <w:tab/>
        <w:t>Repeat</w:t>
      </w:r>
      <w:r w:rsidRPr="00441F1E">
        <w:rPr>
          <w:rFonts w:eastAsia="MS Mincho" w:hint="eastAsia"/>
          <w:lang w:eastAsia="ja-JP"/>
        </w:rPr>
        <w:t xml:space="preserve"> step</w:t>
      </w:r>
      <w:r w:rsidRPr="00441F1E">
        <w:rPr>
          <w:rFonts w:eastAsia="MS Mincho"/>
          <w:lang w:eastAsia="ja-JP"/>
        </w:rPr>
        <w:t>s</w:t>
      </w:r>
      <w:r w:rsidRPr="00441F1E">
        <w:rPr>
          <w:rFonts w:eastAsia="MS Mincho" w:hint="eastAsia"/>
          <w:lang w:eastAsia="ja-JP"/>
        </w:rPr>
        <w:t xml:space="preserve"> 3 to 9 </w:t>
      </w:r>
      <w:r w:rsidRPr="00441F1E">
        <w:rPr>
          <w:lang w:eastAsia="zh-CN"/>
        </w:rPr>
        <w:t>for all OSDD(s) declared for the BS (</w:t>
      </w:r>
      <w:r w:rsidRPr="00B05885">
        <w:rPr>
          <w:lang w:eastAsia="zh-CN"/>
        </w:rPr>
        <w:t>D.</w:t>
      </w:r>
      <w:r w:rsidR="00441F1E" w:rsidRPr="00441F1E">
        <w:rPr>
          <w:lang w:eastAsia="zh-CN"/>
        </w:rPr>
        <w:t>28</w:t>
      </w:r>
      <w:r w:rsidRPr="00441F1E">
        <w:rPr>
          <w:lang w:eastAsia="zh-CN"/>
        </w:rPr>
        <w:t>)</w:t>
      </w:r>
      <w:r w:rsidRPr="00035344">
        <w:rPr>
          <w:lang w:eastAsia="zh-CN"/>
        </w:rPr>
        <w:t>.</w:t>
      </w:r>
    </w:p>
    <w:p w14:paraId="3C670660"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576C6E02" w14:textId="77777777" w:rsidR="00EB38E7" w:rsidRDefault="001455C7" w:rsidP="00AF06C7">
      <w:pPr>
        <w:pStyle w:val="Heading3"/>
      </w:pPr>
      <w:bookmarkStart w:id="90" w:name="_Toc503966991"/>
      <w:bookmarkStart w:id="91" w:name="_Toc527700293"/>
      <w:r w:rsidRPr="00035344">
        <w:t>7.2.5</w:t>
      </w:r>
      <w:r w:rsidRPr="00035344">
        <w:tab/>
        <w:t xml:space="preserve">Test </w:t>
      </w:r>
      <w:r w:rsidR="000420F9">
        <w:t>requirement</w:t>
      </w:r>
      <w:r w:rsidRPr="00035344">
        <w:t>s</w:t>
      </w:r>
      <w:bookmarkEnd w:id="90"/>
      <w:bookmarkEnd w:id="91"/>
    </w:p>
    <w:p w14:paraId="6492E8EE" w14:textId="77777777" w:rsidR="00E0777A" w:rsidRPr="00E0777A" w:rsidRDefault="00E0777A" w:rsidP="00E0777A">
      <w:pPr>
        <w:pStyle w:val="Heading4"/>
        <w:rPr>
          <w:color w:val="FF0000"/>
          <w:lang w:eastAsia="sv-SE"/>
        </w:rPr>
      </w:pPr>
      <w:bookmarkStart w:id="92" w:name="_Toc527700303"/>
      <w:bookmarkEnd w:id="87"/>
      <w:r w:rsidRPr="00E0777A">
        <w:rPr>
          <w:color w:val="FF0000"/>
          <w:lang w:eastAsia="sv-SE"/>
        </w:rPr>
        <w:t>&lt;Unchanged sections omitted&gt;</w:t>
      </w:r>
    </w:p>
    <w:p w14:paraId="607D05F2" w14:textId="77777777" w:rsidR="00EB38E7" w:rsidRDefault="001455C7" w:rsidP="00AF06C7">
      <w:pPr>
        <w:pStyle w:val="Heading4"/>
      </w:pPr>
      <w:r w:rsidRPr="006646EC">
        <w:t>7.3.4.2</w:t>
      </w:r>
      <w:r w:rsidRPr="006646EC">
        <w:tab/>
        <w:t>Procedure</w:t>
      </w:r>
      <w:bookmarkEnd w:id="92"/>
    </w:p>
    <w:p w14:paraId="3759FC2B" w14:textId="0976DE96" w:rsidR="001455C7" w:rsidRPr="006646EC" w:rsidDel="00C63F48" w:rsidRDefault="001455C7" w:rsidP="001455C7">
      <w:pPr>
        <w:rPr>
          <w:del w:id="93" w:author="Nokia-user" w:date="2018-10-31T11:00:00Z"/>
          <w:lang w:eastAsia="zh-CN"/>
        </w:rPr>
      </w:pPr>
      <w:del w:id="94" w:author="Nokia-user" w:date="2018-10-31T11:00:00Z">
        <w:r w:rsidRPr="006646EC" w:rsidDel="00C63F48">
          <w:rPr>
            <w:lang w:eastAsia="zh-CN"/>
          </w:rPr>
          <w:delText>OTA test require</w:delText>
        </w:r>
        <w:r w:rsidRPr="006646EC" w:rsidDel="00C63F48">
          <w:rPr>
            <w:rFonts w:eastAsia="MS Mincho" w:hint="eastAsia"/>
            <w:lang w:eastAsia="ja-JP"/>
          </w:rPr>
          <w:delText>s</w:delText>
        </w:r>
        <w:r w:rsidRPr="006646EC" w:rsidDel="00C63F48">
          <w:rPr>
            <w:lang w:eastAsia="zh-CN"/>
          </w:rPr>
          <w:delText xml:space="preserve"> correct use of an appropriate test facility which has been calibrated and is capable of performing measurements within the measurement uncertainties in subclause 4.1.2.</w:delText>
        </w:r>
      </w:del>
    </w:p>
    <w:p w14:paraId="122BBCA4"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32F089D7"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50E4C1AA" w14:textId="579390A2"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00725587">
        <w:rPr>
          <w:rFonts w:eastAsia="MS Mincho"/>
          <w:lang w:eastAsia="ja-JP"/>
        </w:rPr>
        <w:t>Align</w:t>
      </w:r>
      <w:r w:rsidR="00725587" w:rsidRPr="006646EC">
        <w:rPr>
          <w:rFonts w:eastAsia="MS Mincho" w:hint="eastAsia"/>
          <w:lang w:eastAsia="ja-JP"/>
        </w:rPr>
        <w:t xml:space="preserve"> </w:t>
      </w:r>
      <w:r w:rsidRPr="006646EC">
        <w:rPr>
          <w:lang w:eastAsia="zh-CN"/>
        </w:rPr>
        <w:t xml:space="preserve">the BS </w:t>
      </w:r>
      <w:r w:rsidR="00725587">
        <w:t xml:space="preserve">with the test antenna </w:t>
      </w:r>
      <w:r w:rsidRPr="006646EC">
        <w:rPr>
          <w:lang w:eastAsia="zh-CN"/>
        </w:rPr>
        <w:t>in the declared direction to be tested.</w:t>
      </w:r>
    </w:p>
    <w:p w14:paraId="72E67850"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0EA281F0"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0B5F84D2" w14:textId="77777777"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beam(s) of the same operational band as the </w:t>
      </w:r>
      <w:r w:rsidRPr="007E0FAD">
        <w:rPr>
          <w:i/>
        </w:rPr>
        <w:t>OTA REFSENS RoAoA</w:t>
      </w:r>
      <w:r w:rsidRPr="006646EC">
        <w:rPr>
          <w:lang w:eastAsia="zh-CN"/>
        </w:rPr>
        <w:t xml:space="preserve"> being tested according to the appropriate test configuration in clause 5.</w:t>
      </w:r>
    </w:p>
    <w:p w14:paraId="6A771B57"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7660DB81"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7CD1CA36"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17477E9E"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2CD136C3"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712E95A1" w14:textId="31ED62C8" w:rsidR="001455C7" w:rsidRPr="006646EC" w:rsidRDefault="001455C7" w:rsidP="001455C7">
      <w:pPr>
        <w:ind w:left="568" w:hanging="284"/>
      </w:pPr>
      <w:r w:rsidRPr="00441F1E">
        <w:rPr>
          <w:rFonts w:eastAsia="MS Mincho"/>
          <w:lang w:eastAsia="ja-JP"/>
        </w:rPr>
        <w:t>10)</w:t>
      </w:r>
      <w:r w:rsidRPr="00441F1E">
        <w:rPr>
          <w:rFonts w:eastAsia="MS Mincho"/>
          <w:lang w:eastAsia="ja-JP"/>
        </w:rPr>
        <w:tab/>
        <w:t>Repeat</w:t>
      </w:r>
      <w:r w:rsidRPr="00441F1E">
        <w:rPr>
          <w:rFonts w:eastAsia="MS Mincho" w:hint="eastAsia"/>
          <w:lang w:eastAsia="ja-JP"/>
        </w:rPr>
        <w:t xml:space="preserve"> step</w:t>
      </w:r>
      <w:r w:rsidRPr="00441F1E">
        <w:rPr>
          <w:rFonts w:eastAsia="MS Mincho"/>
          <w:lang w:eastAsia="ja-JP"/>
        </w:rPr>
        <w:t>s</w:t>
      </w:r>
      <w:r w:rsidRPr="00441F1E">
        <w:rPr>
          <w:rFonts w:eastAsia="MS Mincho" w:hint="eastAsia"/>
          <w:lang w:eastAsia="ja-JP"/>
        </w:rPr>
        <w:t xml:space="preserve"> 3 to 9 </w:t>
      </w:r>
      <w:r w:rsidRPr="00441F1E">
        <w:rPr>
          <w:lang w:eastAsia="zh-CN"/>
        </w:rPr>
        <w:t xml:space="preserve">for all </w:t>
      </w:r>
      <w:r w:rsidRPr="00441F1E">
        <w:t xml:space="preserve">OTA REFSENS </w:t>
      </w:r>
      <w:r w:rsidRPr="00441F1E">
        <w:rPr>
          <w:lang w:eastAsia="zh-CN"/>
        </w:rPr>
        <w:t>conformance test directions of the BS (</w:t>
      </w:r>
      <w:r w:rsidRPr="00B05885">
        <w:rPr>
          <w:lang w:eastAsia="zh-CN"/>
        </w:rPr>
        <w:t>D.</w:t>
      </w:r>
      <w:r w:rsidR="00441F1E" w:rsidRPr="00441F1E">
        <w:rPr>
          <w:lang w:eastAsia="zh-CN"/>
        </w:rPr>
        <w:t>63</w:t>
      </w:r>
      <w:r w:rsidRPr="00441F1E">
        <w:rPr>
          <w:lang w:eastAsia="zh-CN"/>
        </w:rPr>
        <w:t>)</w:t>
      </w:r>
      <w:r w:rsidRPr="006646EC">
        <w:rPr>
          <w:lang w:eastAsia="zh-CN"/>
        </w:rPr>
        <w:t>.</w:t>
      </w:r>
    </w:p>
    <w:p w14:paraId="232F2392" w14:textId="77777777" w:rsidR="001455C7" w:rsidRPr="006646EC" w:rsidRDefault="001455C7" w:rsidP="001455C7">
      <w:pPr>
        <w:rPr>
          <w:lang w:eastAsia="zh-CN"/>
        </w:rPr>
      </w:pPr>
      <w:r w:rsidRPr="006646EC">
        <w:rPr>
          <w:lang w:eastAsia="zh-CN"/>
        </w:rPr>
        <w:lastRenderedPageBreak/>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62746909" w14:textId="77777777" w:rsidR="00EB38E7" w:rsidRDefault="001455C7" w:rsidP="00AF06C7">
      <w:pPr>
        <w:pStyle w:val="Heading3"/>
      </w:pPr>
      <w:bookmarkStart w:id="95" w:name="_Toc527700304"/>
      <w:r w:rsidRPr="006646EC">
        <w:t>7.3.5</w:t>
      </w:r>
      <w:r w:rsidRPr="006646EC">
        <w:tab/>
        <w:t xml:space="preserve">Test </w:t>
      </w:r>
      <w:r w:rsidR="000420F9">
        <w:t>requirement</w:t>
      </w:r>
      <w:r w:rsidRPr="006646EC">
        <w:t>s</w:t>
      </w:r>
      <w:bookmarkEnd w:id="95"/>
    </w:p>
    <w:p w14:paraId="72FED4EA" w14:textId="77777777" w:rsidR="00E0777A" w:rsidRPr="00E0777A" w:rsidRDefault="00E0777A" w:rsidP="00E0777A">
      <w:pPr>
        <w:pStyle w:val="Heading4"/>
        <w:rPr>
          <w:color w:val="FF0000"/>
          <w:lang w:eastAsia="sv-SE"/>
        </w:rPr>
      </w:pPr>
      <w:bookmarkStart w:id="96" w:name="_Toc508620222"/>
      <w:bookmarkStart w:id="97" w:name="_Toc527700314"/>
      <w:r w:rsidRPr="00E0777A">
        <w:rPr>
          <w:color w:val="FF0000"/>
          <w:lang w:eastAsia="sv-SE"/>
        </w:rPr>
        <w:t>&lt;Unchanged sections omitted&gt;</w:t>
      </w:r>
    </w:p>
    <w:p w14:paraId="6771428D" w14:textId="77777777" w:rsidR="00EB38E7" w:rsidRDefault="00FD19B4" w:rsidP="00AF06C7">
      <w:pPr>
        <w:pStyle w:val="Heading4"/>
        <w:rPr>
          <w:lang w:eastAsia="sv-SE"/>
        </w:rPr>
      </w:pPr>
      <w:r w:rsidRPr="00F344FB">
        <w:rPr>
          <w:lang w:eastAsia="sv-SE"/>
        </w:rPr>
        <w:t>7.4.4.2</w:t>
      </w:r>
      <w:r w:rsidRPr="00F344FB">
        <w:rPr>
          <w:lang w:eastAsia="sv-SE"/>
        </w:rPr>
        <w:tab/>
        <w:t>Procedure</w:t>
      </w:r>
      <w:bookmarkEnd w:id="96"/>
      <w:bookmarkEnd w:id="97"/>
    </w:p>
    <w:p w14:paraId="7F131906" w14:textId="5FBB7200" w:rsidR="00FD19B4" w:rsidRPr="00473309" w:rsidDel="00C63F48" w:rsidRDefault="00FD19B4" w:rsidP="00FD19B4">
      <w:pPr>
        <w:rPr>
          <w:del w:id="98" w:author="Nokia-user" w:date="2018-10-31T11:00:00Z"/>
          <w:rFonts w:eastAsia="SimSun"/>
          <w:lang w:eastAsia="zh-CN"/>
        </w:rPr>
      </w:pPr>
      <w:bookmarkStart w:id="99" w:name="_Toc508620223"/>
      <w:del w:id="100" w:author="Nokia-user" w:date="2018-10-31T11:00:00Z">
        <w:r w:rsidRPr="00473309" w:rsidDel="00C63F48">
          <w:rPr>
            <w:rFonts w:eastAsia="SimSun"/>
            <w:lang w:eastAsia="zh-CN"/>
          </w:rPr>
          <w:delText>OTA test require</w:delText>
        </w:r>
        <w:r w:rsidRPr="00473309" w:rsidDel="00C63F48">
          <w:rPr>
            <w:rFonts w:eastAsia="MS Mincho" w:hint="eastAsia"/>
            <w:lang w:eastAsia="ja-JP"/>
          </w:rPr>
          <w:delText>s</w:delText>
        </w:r>
        <w:r w:rsidRPr="00473309" w:rsidDel="00C63F48">
          <w:rPr>
            <w:rFonts w:eastAsia="SimSun"/>
            <w:lang w:eastAsia="zh-CN"/>
          </w:rPr>
          <w:delText xml:space="preserve"> correct use of an appropriate test facility which has been calibrated and is capable of performing measurements within the measurement uncertainties in subclause 4.1.2.</w:delText>
        </w:r>
      </w:del>
    </w:p>
    <w:p w14:paraId="1AB3FA69" w14:textId="77777777" w:rsidR="00FD19B4" w:rsidRPr="00473309" w:rsidRDefault="00FD19B4" w:rsidP="00FD19B4">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rPr>
        <w:t>.</w:t>
      </w:r>
      <w:r w:rsidRPr="002F3E23">
        <w:rPr>
          <w:rFonts w:eastAsia="MS Mincho"/>
          <w:highlight w:val="yellow"/>
          <w:lang w:eastAsia="ja-JP"/>
        </w:rPr>
        <w:t>x</w:t>
      </w:r>
      <w:r w:rsidRPr="002F3E23">
        <w:rPr>
          <w:rFonts w:eastAsia="SimSun"/>
          <w:highlight w:val="yellow"/>
        </w:rPr>
        <w:t>.</w:t>
      </w:r>
    </w:p>
    <w:p w14:paraId="059A521C" w14:textId="77777777" w:rsidR="00FD19B4" w:rsidRPr="00473309" w:rsidRDefault="00FD19B4" w:rsidP="00FD19B4">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0C4CA5FC" w14:textId="0460B89F" w:rsidR="00FD19B4" w:rsidRPr="00473309" w:rsidRDefault="00FD19B4" w:rsidP="00FD19B4">
      <w:pPr>
        <w:ind w:left="568" w:hanging="284"/>
        <w:rPr>
          <w:rFonts w:eastAsia="SimSun"/>
          <w:lang w:eastAsia="zh-CN"/>
        </w:rPr>
      </w:pPr>
      <w:r w:rsidRPr="00473309">
        <w:rPr>
          <w:rFonts w:eastAsia="MS Mincho"/>
          <w:lang w:eastAsia="ja-JP"/>
        </w:rPr>
        <w:t>3)</w:t>
      </w:r>
      <w:r w:rsidRPr="00473309">
        <w:rPr>
          <w:rFonts w:eastAsia="MS Mincho"/>
          <w:lang w:eastAsia="ja-JP"/>
        </w:rPr>
        <w:tab/>
      </w:r>
      <w:r w:rsidR="00725587" w:rsidRPr="00473309">
        <w:rPr>
          <w:rFonts w:eastAsia="SimSun"/>
        </w:rPr>
        <w:t xml:space="preserve">Align </w:t>
      </w:r>
      <w:r w:rsidRPr="00473309">
        <w:rPr>
          <w:rFonts w:eastAsia="SimSun"/>
          <w:lang w:eastAsia="zh-CN"/>
        </w:rPr>
        <w:t xml:space="preserve">the BS </w:t>
      </w:r>
      <w:r w:rsidR="00725587">
        <w:t xml:space="preserve">with the test antenna </w:t>
      </w:r>
      <w:r w:rsidRPr="00473309">
        <w:rPr>
          <w:rFonts w:eastAsia="SimSun"/>
          <w:lang w:eastAsia="zh-CN"/>
        </w:rPr>
        <w:t>in the declared direction to be tested.</w:t>
      </w:r>
    </w:p>
    <w:p w14:paraId="738875A8" w14:textId="77777777" w:rsidR="00FD19B4" w:rsidRPr="00473309" w:rsidRDefault="00FD19B4" w:rsidP="00FD19B4">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5516A850" w14:textId="77777777" w:rsidR="00FD19B4" w:rsidRPr="006866A5" w:rsidRDefault="00FD19B4" w:rsidP="00FD19B4">
      <w:pPr>
        <w:pStyle w:val="B1"/>
      </w:pPr>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p>
    <w:p w14:paraId="6143EFAF" w14:textId="77777777" w:rsidR="00FD19B4" w:rsidRPr="006113D0" w:rsidRDefault="00FD19B4" w:rsidP="00FD19B4">
      <w:pPr>
        <w:pStyle w:val="B1"/>
        <w:ind w:left="851"/>
      </w:pP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p>
    <w:p w14:paraId="064EF8A0" w14:textId="77777777" w:rsidR="00FD19B4" w:rsidRPr="006113D0" w:rsidRDefault="00FD19B4" w:rsidP="00FD19B4">
      <w:pPr>
        <w:pStyle w:val="B1"/>
        <w:ind w:left="851"/>
      </w:pP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p>
    <w:p w14:paraId="1EA4C2C1" w14:textId="68F36EB8" w:rsidR="00FD19B4" w:rsidRPr="00473309" w:rsidRDefault="00FD19B4" w:rsidP="00FD19B4">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rPr>
        <w:t xml:space="preserve"> the t</w:t>
      </w:r>
      <w:r w:rsidRPr="00473309">
        <w:rPr>
          <w:rFonts w:eastAsia="SimSun"/>
        </w:rPr>
        <w:t>hroughput for each supported polarization.</w:t>
      </w:r>
    </w:p>
    <w:p w14:paraId="31D03B88" w14:textId="77777777" w:rsidR="00FD19B4" w:rsidRPr="00473309" w:rsidRDefault="00FD19B4" w:rsidP="00FD19B4">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1C88ACF2" w14:textId="77777777" w:rsidR="00EB38E7" w:rsidRDefault="00FD19B4" w:rsidP="00AF06C7">
      <w:pPr>
        <w:pStyle w:val="Heading3"/>
        <w:rPr>
          <w:lang w:eastAsia="sv-SE"/>
        </w:rPr>
      </w:pPr>
      <w:bookmarkStart w:id="101" w:name="_Toc527700315"/>
      <w:r w:rsidRPr="00F344FB">
        <w:rPr>
          <w:lang w:eastAsia="sv-SE"/>
        </w:rPr>
        <w:t>7.4.</w:t>
      </w:r>
      <w:r>
        <w:rPr>
          <w:lang w:eastAsia="sv-SE"/>
        </w:rPr>
        <w:t>5</w:t>
      </w:r>
      <w:r w:rsidRPr="00F344FB">
        <w:rPr>
          <w:lang w:eastAsia="sv-SE"/>
        </w:rPr>
        <w:tab/>
      </w:r>
      <w:r>
        <w:rPr>
          <w:lang w:eastAsia="sv-SE"/>
        </w:rPr>
        <w:t>Test</w:t>
      </w:r>
      <w:r w:rsidRPr="00F344FB">
        <w:rPr>
          <w:lang w:eastAsia="sv-SE"/>
        </w:rPr>
        <w:t xml:space="preserve"> </w:t>
      </w:r>
      <w:r w:rsidR="000420F9">
        <w:rPr>
          <w:lang w:eastAsia="sv-SE"/>
        </w:rPr>
        <w:t>requirement</w:t>
      </w:r>
      <w:bookmarkEnd w:id="101"/>
    </w:p>
    <w:p w14:paraId="353B08C6" w14:textId="77777777" w:rsidR="00E0777A" w:rsidRPr="00E0777A" w:rsidRDefault="00E0777A" w:rsidP="00E0777A">
      <w:pPr>
        <w:pStyle w:val="Heading4"/>
        <w:rPr>
          <w:color w:val="FF0000"/>
          <w:lang w:eastAsia="sv-SE"/>
        </w:rPr>
      </w:pPr>
      <w:bookmarkStart w:id="102" w:name="_Toc527700325"/>
      <w:bookmarkEnd w:id="99"/>
      <w:r w:rsidRPr="00E0777A">
        <w:rPr>
          <w:color w:val="FF0000"/>
          <w:lang w:eastAsia="sv-SE"/>
        </w:rPr>
        <w:t>&lt;Unchanged sections omitted&gt;</w:t>
      </w:r>
    </w:p>
    <w:p w14:paraId="3A3F5E10" w14:textId="77777777" w:rsidR="00EB38E7" w:rsidRDefault="005735AC" w:rsidP="00AF06C7">
      <w:pPr>
        <w:pStyle w:val="Heading5"/>
        <w:rPr>
          <w:lang w:eastAsia="sv-SE"/>
        </w:rPr>
      </w:pPr>
      <w:r w:rsidRPr="00C14E77">
        <w:rPr>
          <w:lang w:eastAsia="sv-SE"/>
        </w:rPr>
        <w:t>7.5.1.4.2</w:t>
      </w:r>
      <w:r w:rsidRPr="00C14E77">
        <w:rPr>
          <w:lang w:eastAsia="sv-SE"/>
        </w:rPr>
        <w:tab/>
        <w:t>Procedure</w:t>
      </w:r>
      <w:bookmarkEnd w:id="102"/>
    </w:p>
    <w:p w14:paraId="2C087158" w14:textId="4E8EBE76" w:rsidR="005735AC" w:rsidRPr="00473309" w:rsidDel="00C63F48" w:rsidRDefault="005735AC" w:rsidP="005735AC">
      <w:pPr>
        <w:rPr>
          <w:del w:id="103" w:author="Nokia-user" w:date="2018-10-31T11:00:00Z"/>
          <w:rFonts w:eastAsia="SimSun"/>
          <w:lang w:eastAsia="zh-CN"/>
        </w:rPr>
      </w:pPr>
      <w:del w:id="104" w:author="Nokia-user" w:date="2018-10-31T11:00:00Z">
        <w:r w:rsidRPr="00473309" w:rsidDel="00C63F48">
          <w:rPr>
            <w:rFonts w:eastAsia="SimSun"/>
            <w:lang w:eastAsia="zh-CN"/>
          </w:rPr>
          <w:delText>OTA test require</w:delText>
        </w:r>
        <w:r w:rsidRPr="00473309" w:rsidDel="00C63F48">
          <w:rPr>
            <w:rFonts w:eastAsia="MS Mincho" w:hint="eastAsia"/>
            <w:lang w:eastAsia="ja-JP"/>
          </w:rPr>
          <w:delText>s</w:delText>
        </w:r>
        <w:r w:rsidRPr="00473309" w:rsidDel="00C63F48">
          <w:rPr>
            <w:rFonts w:eastAsia="SimSun"/>
            <w:lang w:eastAsia="zh-CN"/>
          </w:rPr>
          <w:delText xml:space="preserve"> correct use of an appropriate test facility which has been calibrated and is capable of performing measurements within the measurement uncertainties in subclause 4.1.2.</w:delText>
        </w:r>
      </w:del>
    </w:p>
    <w:p w14:paraId="5AF0F52A"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highlight w:val="yellow"/>
          <w:lang w:eastAsia="sv-SE"/>
        </w:rPr>
        <w:t>.</w:t>
      </w:r>
      <w:r w:rsidRPr="002F3E23">
        <w:rPr>
          <w:rFonts w:eastAsia="MS Mincho"/>
          <w:highlight w:val="yellow"/>
          <w:lang w:eastAsia="ja-JP"/>
        </w:rPr>
        <w:t>x</w:t>
      </w:r>
      <w:r w:rsidRPr="00473309">
        <w:rPr>
          <w:rFonts w:eastAsia="SimSun"/>
        </w:rPr>
        <w:t>.</w:t>
      </w:r>
    </w:p>
    <w:p w14:paraId="68FA2EF0"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60E78F7E" w14:textId="566C754E"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00012F80" w:rsidRPr="00473309">
        <w:rPr>
          <w:rFonts w:eastAsia="SimSun"/>
        </w:rPr>
        <w:t xml:space="preserve">Align </w:t>
      </w:r>
      <w:r w:rsidRPr="00473309">
        <w:rPr>
          <w:rFonts w:eastAsia="SimSun"/>
          <w:lang w:eastAsia="zh-CN"/>
        </w:rPr>
        <w:t xml:space="preserve">the BS </w:t>
      </w:r>
      <w:r w:rsidR="00012F80">
        <w:t xml:space="preserve">with the test antenna </w:t>
      </w:r>
      <w:r w:rsidRPr="00473309">
        <w:rPr>
          <w:rFonts w:eastAsia="SimSun"/>
          <w:lang w:eastAsia="zh-CN"/>
        </w:rPr>
        <w:t>in the declared direction to be tested.</w:t>
      </w:r>
    </w:p>
    <w:p w14:paraId="2E78BA9A"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SimSun"/>
          <w:lang w:eastAsia="zh-CN"/>
        </w:rPr>
        <w:t>is</w:t>
      </w:r>
      <w:r w:rsidRPr="00473309">
        <w:rPr>
          <w:rFonts w:eastAsia="MS Mincho" w:hint="eastAsia"/>
          <w:lang w:eastAsia="ja-JP"/>
        </w:rPr>
        <w:t xml:space="preserve"> </w:t>
      </w:r>
      <w:r>
        <w:rPr>
          <w:rFonts w:eastAsia="SimSun"/>
          <w:lang w:eastAsia="zh-CN"/>
        </w:rPr>
        <w:t>accomplish</w:t>
      </w:r>
      <w:r w:rsidRPr="00473309">
        <w:rPr>
          <w:rFonts w:eastAsia="SimSun"/>
          <w:lang w:eastAsia="zh-CN"/>
        </w:rPr>
        <w:t>ed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689B7A03"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SimSun"/>
          <w:lang w:eastAsia="zh-CN"/>
        </w:rPr>
        <w:t xml:space="preserve">that </w:t>
      </w:r>
      <w:r w:rsidRPr="00FF67C9">
        <w:rPr>
          <w:lang w:eastAsia="zh-CN"/>
        </w:rPr>
        <w:t>the calibrated radiated power at the BS Antenna Array coordinate system reference point is as follows:</w:t>
      </w:r>
    </w:p>
    <w:p w14:paraId="2FA4BDA7"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1.</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5E0C6D1C"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sidRPr="00E3724E">
        <w:rPr>
          <w:rFonts w:cs="v4.2.0"/>
        </w:rPr>
        <w:t>adjacent channel</w:t>
      </w:r>
      <w:r w:rsidRPr="00FF67C9">
        <w:t xml:space="preserve"> frequency </w:t>
      </w:r>
      <w:r>
        <w:t>of</w:t>
      </w:r>
      <w:r w:rsidRPr="00FF67C9">
        <w:t xml:space="preserve"> the wanted signal to transmit as 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7.5.1.5.2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DC2A2EA" w14:textId="19DD0961" w:rsidR="005735AC" w:rsidRPr="00473309" w:rsidRDefault="005735AC" w:rsidP="005735AC">
      <w:pPr>
        <w:keepNext/>
        <w:keepLines/>
        <w:ind w:left="568" w:hanging="284"/>
        <w:rPr>
          <w:rFonts w:eastAsia="SimSun"/>
        </w:rPr>
      </w:pPr>
      <w:r>
        <w:rPr>
          <w:rFonts w:eastAsia="SimSun"/>
          <w:lang w:eastAsia="zh-CN"/>
        </w:rPr>
        <w:lastRenderedPageBreak/>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rsidR="00BF4347">
        <w:t>7</w:t>
      </w:r>
      <w:r>
        <w:t>.2</w:t>
      </w:r>
      <w:r w:rsidRPr="00473309">
        <w:rPr>
          <w:rFonts w:eastAsia="SimSun"/>
        </w:rPr>
        <w:t>.</w:t>
      </w:r>
    </w:p>
    <w:p w14:paraId="4EF0B962"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0404BE4B" w14:textId="77777777" w:rsidR="00EB38E7" w:rsidRDefault="005735AC" w:rsidP="00AF06C7">
      <w:pPr>
        <w:pStyle w:val="Heading4"/>
        <w:rPr>
          <w:lang w:eastAsia="sv-SE"/>
        </w:rPr>
      </w:pPr>
      <w:bookmarkStart w:id="105" w:name="_Toc527700326"/>
      <w:r w:rsidRPr="00F6235A">
        <w:rPr>
          <w:lang w:eastAsia="sv-SE"/>
        </w:rPr>
        <w:t>7.5.1</w:t>
      </w:r>
      <w:r w:rsidRPr="00F6235A">
        <w:rPr>
          <w:lang w:eastAsia="zh-CN"/>
        </w:rPr>
        <w:t>.</w:t>
      </w:r>
      <w:r w:rsidRPr="00F6235A">
        <w:rPr>
          <w:lang w:eastAsia="sv-SE"/>
        </w:rPr>
        <w:t>5</w:t>
      </w:r>
      <w:r w:rsidRPr="00F6235A">
        <w:rPr>
          <w:lang w:eastAsia="sv-SE"/>
        </w:rPr>
        <w:tab/>
      </w:r>
      <w:bookmarkStart w:id="106" w:name="_Hlk513649853"/>
      <w:r w:rsidRPr="00F6235A">
        <w:rPr>
          <w:lang w:eastAsia="sv-SE"/>
        </w:rPr>
        <w:t xml:space="preserve">Test </w:t>
      </w:r>
      <w:bookmarkEnd w:id="106"/>
      <w:r w:rsidR="000420F9">
        <w:rPr>
          <w:lang w:eastAsia="sv-SE"/>
        </w:rPr>
        <w:t>requirement</w:t>
      </w:r>
      <w:bookmarkEnd w:id="105"/>
    </w:p>
    <w:p w14:paraId="34CC5FD5" w14:textId="77777777" w:rsidR="00E0777A" w:rsidRPr="00E0777A" w:rsidRDefault="00E0777A" w:rsidP="00E0777A">
      <w:pPr>
        <w:pStyle w:val="Heading4"/>
        <w:rPr>
          <w:color w:val="FF0000"/>
          <w:lang w:eastAsia="sv-SE"/>
        </w:rPr>
      </w:pPr>
      <w:bookmarkStart w:id="107" w:name="_Toc527700336"/>
      <w:r w:rsidRPr="00E0777A">
        <w:rPr>
          <w:color w:val="FF0000"/>
          <w:lang w:eastAsia="sv-SE"/>
        </w:rPr>
        <w:t>&lt;Unchanged sections omitted&gt;</w:t>
      </w:r>
    </w:p>
    <w:p w14:paraId="4681D10C" w14:textId="77777777" w:rsidR="00EB38E7" w:rsidRDefault="005735AC" w:rsidP="00AF06C7">
      <w:pPr>
        <w:pStyle w:val="Heading5"/>
        <w:rPr>
          <w:lang w:eastAsia="sv-SE"/>
        </w:rPr>
      </w:pPr>
      <w:r w:rsidRPr="00305CB5">
        <w:rPr>
          <w:lang w:eastAsia="sv-SE"/>
        </w:rPr>
        <w:t>7.5.</w:t>
      </w:r>
      <w:r>
        <w:rPr>
          <w:lang w:eastAsia="sv-SE"/>
        </w:rPr>
        <w:t>2</w:t>
      </w:r>
      <w:r w:rsidRPr="00305CB5">
        <w:rPr>
          <w:lang w:eastAsia="sv-SE"/>
        </w:rPr>
        <w:t>.4.</w:t>
      </w:r>
      <w:r>
        <w:rPr>
          <w:lang w:eastAsia="sv-SE"/>
        </w:rPr>
        <w:t>2</w:t>
      </w:r>
      <w:r w:rsidRPr="00305CB5">
        <w:rPr>
          <w:lang w:eastAsia="sv-SE"/>
        </w:rPr>
        <w:tab/>
      </w:r>
      <w:r>
        <w:rPr>
          <w:lang w:eastAsia="sv-SE"/>
        </w:rPr>
        <w:t>Procedure</w:t>
      </w:r>
      <w:bookmarkEnd w:id="107"/>
    </w:p>
    <w:p w14:paraId="7D3D90F2" w14:textId="3BB82D38" w:rsidR="005735AC" w:rsidRPr="00473309" w:rsidDel="00C63F48" w:rsidRDefault="005735AC" w:rsidP="005735AC">
      <w:pPr>
        <w:rPr>
          <w:del w:id="108" w:author="Nokia-user" w:date="2018-10-31T11:00:00Z"/>
          <w:rFonts w:eastAsia="SimSun"/>
          <w:lang w:eastAsia="zh-CN"/>
        </w:rPr>
      </w:pPr>
      <w:del w:id="109" w:author="Nokia-user" w:date="2018-10-31T11:00:00Z">
        <w:r w:rsidRPr="00473309" w:rsidDel="00C63F48">
          <w:rPr>
            <w:rFonts w:eastAsia="SimSun"/>
            <w:lang w:eastAsia="zh-CN"/>
          </w:rPr>
          <w:delText>OTA test require</w:delText>
        </w:r>
        <w:r w:rsidRPr="00473309" w:rsidDel="00C63F48">
          <w:rPr>
            <w:rFonts w:eastAsia="MS Mincho" w:hint="eastAsia"/>
            <w:lang w:eastAsia="ja-JP"/>
          </w:rPr>
          <w:delText>s</w:delText>
        </w:r>
        <w:r w:rsidRPr="00473309" w:rsidDel="00C63F48">
          <w:rPr>
            <w:rFonts w:eastAsia="SimSun"/>
            <w:lang w:eastAsia="zh-CN"/>
          </w:rPr>
          <w:delText xml:space="preserve"> correct use of an appropriate test facility which has been calibrated and is capable of performing measurements within the measurement uncertainties in subclause 4.1.2.</w:delText>
        </w:r>
      </w:del>
    </w:p>
    <w:p w14:paraId="3DEEA114"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lang w:eastAsia="zh-CN"/>
        </w:rPr>
        <w:t>.</w:t>
      </w:r>
      <w:r w:rsidRPr="002F3E23">
        <w:rPr>
          <w:rFonts w:eastAsia="MS Mincho"/>
          <w:highlight w:val="yellow"/>
          <w:lang w:eastAsia="ja-JP"/>
        </w:rPr>
        <w:t>x</w:t>
      </w:r>
      <w:r w:rsidRPr="002F3E23">
        <w:rPr>
          <w:rFonts w:eastAsia="SimSun"/>
          <w:highlight w:val="yellow"/>
        </w:rPr>
        <w:t>.</w:t>
      </w:r>
    </w:p>
    <w:p w14:paraId="06A65E33"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37788D84" w14:textId="47CEC090"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00012F80" w:rsidRPr="00473309">
        <w:rPr>
          <w:rFonts w:eastAsia="SimSun"/>
        </w:rPr>
        <w:t xml:space="preserve">Align </w:t>
      </w:r>
      <w:r w:rsidRPr="00473309">
        <w:rPr>
          <w:rFonts w:eastAsia="SimSun"/>
          <w:lang w:eastAsia="zh-CN"/>
        </w:rPr>
        <w:t xml:space="preserve">the BS </w:t>
      </w:r>
      <w:r w:rsidR="00012F80">
        <w:t xml:space="preserve">with the test antenna </w:t>
      </w:r>
      <w:r w:rsidRPr="00473309">
        <w:rPr>
          <w:rFonts w:eastAsia="SimSun"/>
          <w:lang w:eastAsia="zh-CN"/>
        </w:rPr>
        <w:t>in the declared direction to be tested.</w:t>
      </w:r>
    </w:p>
    <w:p w14:paraId="26D9C344"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0B24D808"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SimSun"/>
          <w:lang w:eastAsia="zh-CN"/>
        </w:rPr>
        <w:t xml:space="preserve">that </w:t>
      </w:r>
      <w:r w:rsidRPr="00FF67C9">
        <w:rPr>
          <w:lang w:eastAsia="zh-CN"/>
        </w:rPr>
        <w:t>the calibrated radiated power at the BS Antenna Array coordinate system reference point is as follows:</w:t>
      </w:r>
    </w:p>
    <w:p w14:paraId="1F805398"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913B9E6"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Pr>
          <w:rFonts w:cs="v4.2.0"/>
        </w:rPr>
        <w:t xml:space="preserve">specified </w:t>
      </w:r>
      <w:r w:rsidRPr="00FF67C9">
        <w:t xml:space="preserve">frequency </w:t>
      </w:r>
      <w:r>
        <w:t>offset from</w:t>
      </w:r>
      <w:r w:rsidRPr="00FF67C9">
        <w:t xml:space="preserve"> the wanted signal to transmit as 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24CF7191" w14:textId="61BE3292"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rsidR="00BF4347">
        <w:t>7</w:t>
      </w:r>
      <w:r>
        <w:t>.2</w:t>
      </w:r>
      <w:r w:rsidRPr="00473309">
        <w:rPr>
          <w:rFonts w:eastAsia="SimSun"/>
        </w:rPr>
        <w:t>.</w:t>
      </w:r>
    </w:p>
    <w:p w14:paraId="45448651" w14:textId="77777777" w:rsidR="005735AC" w:rsidRPr="00D1306B" w:rsidRDefault="005735AC" w:rsidP="005735AC">
      <w:pPr>
        <w:pStyle w:val="B1"/>
      </w:pP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p>
    <w:p w14:paraId="70E1A591"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1B99AB35" w14:textId="77777777" w:rsidR="00EB38E7" w:rsidRDefault="005735AC" w:rsidP="00AF06C7">
      <w:pPr>
        <w:pStyle w:val="Heading4"/>
        <w:rPr>
          <w:lang w:eastAsia="sv-SE"/>
        </w:rPr>
      </w:pPr>
      <w:bookmarkStart w:id="110" w:name="_Toc527700337"/>
      <w:r w:rsidRPr="00F6235A">
        <w:rPr>
          <w:lang w:eastAsia="sv-SE"/>
        </w:rPr>
        <w:t>7.5.</w:t>
      </w:r>
      <w:r>
        <w:rPr>
          <w:lang w:eastAsia="sv-SE"/>
        </w:rPr>
        <w:t>2</w:t>
      </w:r>
      <w:r w:rsidRPr="00F6235A">
        <w:rPr>
          <w:lang w:eastAsia="zh-CN"/>
        </w:rPr>
        <w:t>.</w:t>
      </w:r>
      <w:r w:rsidRPr="00F6235A">
        <w:rPr>
          <w:lang w:eastAsia="sv-SE"/>
        </w:rPr>
        <w:t>5</w:t>
      </w:r>
      <w:r w:rsidRPr="00F6235A">
        <w:rPr>
          <w:lang w:eastAsia="sv-SE"/>
        </w:rPr>
        <w:tab/>
        <w:t xml:space="preserve">Test </w:t>
      </w:r>
      <w:r w:rsidR="000420F9">
        <w:rPr>
          <w:lang w:eastAsia="sv-SE"/>
        </w:rPr>
        <w:t>requirement</w:t>
      </w:r>
      <w:bookmarkEnd w:id="110"/>
    </w:p>
    <w:p w14:paraId="65D3A3C9" w14:textId="77777777" w:rsidR="00D93DA7" w:rsidRPr="00E0777A" w:rsidRDefault="00D93DA7" w:rsidP="00D93DA7">
      <w:pPr>
        <w:pStyle w:val="Heading4"/>
        <w:rPr>
          <w:color w:val="FF0000"/>
          <w:lang w:eastAsia="sv-SE"/>
        </w:rPr>
      </w:pPr>
      <w:bookmarkStart w:id="111" w:name="_Toc527700347"/>
      <w:r w:rsidRPr="00E0777A">
        <w:rPr>
          <w:color w:val="FF0000"/>
          <w:lang w:eastAsia="sv-SE"/>
        </w:rPr>
        <w:t>&lt;Unchanged sections omitted&gt;</w:t>
      </w:r>
    </w:p>
    <w:p w14:paraId="1CAC5FB3" w14:textId="77777777" w:rsidR="00EB38E7" w:rsidRDefault="00A3373A" w:rsidP="00AF06C7">
      <w:pPr>
        <w:pStyle w:val="Heading4"/>
        <w:rPr>
          <w:lang w:val="en-US" w:eastAsia="sv-SE"/>
        </w:rPr>
      </w:pPr>
      <w:r w:rsidRPr="00C14E77">
        <w:rPr>
          <w:lang w:eastAsia="sv-SE"/>
        </w:rPr>
        <w:t>7.6.4.2</w:t>
      </w:r>
      <w:r w:rsidRPr="00C14E77">
        <w:rPr>
          <w:lang w:eastAsia="sv-SE"/>
        </w:rPr>
        <w:tab/>
        <w:t>Procedure</w:t>
      </w:r>
      <w:bookmarkEnd w:id="111"/>
    </w:p>
    <w:p w14:paraId="1BE01BDD" w14:textId="5691D01B" w:rsidR="00EB38E7" w:rsidRDefault="00A3373A" w:rsidP="00AF06C7">
      <w:pPr>
        <w:pStyle w:val="Heading5"/>
        <w:rPr>
          <w:lang w:val="en-US" w:eastAsia="sv-SE"/>
        </w:rPr>
      </w:pPr>
      <w:bookmarkStart w:id="112" w:name="_Toc527700348"/>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.1</w:t>
      </w:r>
      <w:r w:rsidRPr="00583E0B">
        <w:rPr>
          <w:lang w:eastAsia="sv-SE"/>
        </w:rPr>
        <w:tab/>
      </w:r>
      <w:r w:rsidR="00593F23" w:rsidRPr="00BF0F64">
        <w:rPr>
          <w:lang w:val="en-US" w:eastAsia="sv-SE"/>
        </w:rPr>
        <w:t xml:space="preserve">NR BS type 1-O </w:t>
      </w:r>
      <w:r w:rsidR="00593F23">
        <w:rPr>
          <w:lang w:val="en-US" w:eastAsia="sv-SE"/>
        </w:rPr>
        <w:t>p</w:t>
      </w:r>
      <w:r w:rsidRPr="00583E0B">
        <w:rPr>
          <w:lang w:val="en-US" w:eastAsia="sv-SE"/>
        </w:rPr>
        <w:t xml:space="preserve">rocedure for </w:t>
      </w:r>
      <w:r>
        <w:rPr>
          <w:lang w:val="en-US" w:eastAsia="sv-SE"/>
        </w:rPr>
        <w:t xml:space="preserve">out-of-band </w:t>
      </w:r>
      <w:r w:rsidRPr="00583E0B">
        <w:rPr>
          <w:lang w:val="en-US" w:eastAsia="sv-SE"/>
        </w:rPr>
        <w:t>blocking</w:t>
      </w:r>
      <w:bookmarkEnd w:id="112"/>
    </w:p>
    <w:p w14:paraId="7F99ABD9" w14:textId="69065EE4" w:rsidR="00A3373A" w:rsidRPr="0067069A" w:rsidDel="00C63F48" w:rsidRDefault="00A3373A" w:rsidP="00A3373A">
      <w:pPr>
        <w:rPr>
          <w:del w:id="113" w:author="Nokia-user" w:date="2018-10-31T11:01:00Z"/>
          <w:lang w:eastAsia="sv-SE"/>
        </w:rPr>
      </w:pPr>
      <w:del w:id="114" w:author="Nokia-user" w:date="2018-10-31T11:01:00Z">
        <w:r w:rsidRPr="0067069A" w:rsidDel="00C63F48">
          <w:rPr>
            <w:lang w:eastAsia="sv-SE"/>
          </w:rPr>
          <w:delText xml:space="preserve">OTA test requires correct use of an appropriate test facility which has been calibrated and is capable of performing </w:delText>
        </w:r>
        <w:r w:rsidR="00593F23" w:rsidDel="00C63F48">
          <w:rPr>
            <w:lang w:eastAsia="sv-SE"/>
          </w:rPr>
          <w:delText xml:space="preserve">the specified </w:delText>
        </w:r>
        <w:r w:rsidRPr="0067069A" w:rsidDel="00C63F48">
          <w:rPr>
            <w:lang w:eastAsia="sv-SE"/>
          </w:rPr>
          <w:delText>measurements.</w:delText>
        </w:r>
      </w:del>
    </w:p>
    <w:p w14:paraId="4562975F" w14:textId="77777777" w:rsidR="00EB38E7" w:rsidRDefault="00A3373A" w:rsidP="00AF06C7">
      <w:pPr>
        <w:numPr>
          <w:ilvl w:val="0"/>
          <w:numId w:val="30"/>
        </w:numPr>
        <w:spacing w:after="120"/>
      </w:pPr>
      <w:r w:rsidRPr="0067069A">
        <w:t xml:space="preserve">Place </w:t>
      </w:r>
      <w:r w:rsidRPr="0067069A">
        <w:rPr>
          <w:i/>
        </w:rPr>
        <w:t>NR BS</w:t>
      </w:r>
      <w:r w:rsidRPr="0067069A">
        <w:t xml:space="preserve"> and th</w:t>
      </w:r>
      <w:r>
        <w:t>e test antenna(s) according to a</w:t>
      </w:r>
      <w:r w:rsidRPr="0067069A">
        <w:t>nnex E2.4.1.</w:t>
      </w:r>
    </w:p>
    <w:p w14:paraId="7255F4F2" w14:textId="13BF9568" w:rsidR="00EB38E7" w:rsidRDefault="00593F23" w:rsidP="00AF06C7">
      <w:pPr>
        <w:numPr>
          <w:ilvl w:val="0"/>
          <w:numId w:val="30"/>
        </w:numPr>
        <w:spacing w:after="120"/>
      </w:pPr>
      <w:r w:rsidRPr="00BF0F64">
        <w:t>Align the NR BS and test antenna(s) according t</w:t>
      </w:r>
      <w:r>
        <w:t>o the directions to be tested</w:t>
      </w:r>
      <w:r w:rsidR="00A3373A" w:rsidRPr="0067069A">
        <w:t xml:space="preserve">.  </w:t>
      </w:r>
    </w:p>
    <w:p w14:paraId="66A2D528" w14:textId="77777777" w:rsidR="00EB38E7" w:rsidRDefault="00A3373A" w:rsidP="00AF06C7">
      <w:pPr>
        <w:numPr>
          <w:ilvl w:val="0"/>
          <w:numId w:val="30"/>
        </w:numPr>
        <w:spacing w:after="120"/>
      </w:pPr>
      <w:r w:rsidRPr="0067069A">
        <w:t>Connect test antenna(s) to the mea</w:t>
      </w:r>
      <w:r>
        <w:t>surement equipment as shown in a</w:t>
      </w:r>
      <w:r w:rsidRPr="0067069A">
        <w:t>nnex E2.4.1.</w:t>
      </w:r>
    </w:p>
    <w:p w14:paraId="0FD85971" w14:textId="005DF629" w:rsidR="00EB38E7" w:rsidRDefault="00DA15E5" w:rsidP="00AF06C7">
      <w:pPr>
        <w:numPr>
          <w:ilvl w:val="0"/>
          <w:numId w:val="30"/>
        </w:numPr>
        <w:spacing w:after="120"/>
      </w:pPr>
      <w:r w:rsidRPr="00BF0F64">
        <w:rPr>
          <w:lang w:val="en-US" w:eastAsia="zh-CN"/>
        </w:rPr>
        <w:t>Polarization match the impinging wanted signal to the supported NR BS element polarizations. The interferer signal polarization shall be meacha</w:t>
      </w:r>
      <w:r>
        <w:rPr>
          <w:lang w:val="en-US" w:eastAsia="zh-CN"/>
        </w:rPr>
        <w:t>n</w:t>
      </w:r>
      <w:r w:rsidRPr="00BF0F64">
        <w:rPr>
          <w:lang w:val="en-US" w:eastAsia="zh-CN"/>
        </w:rPr>
        <w:t>ically aligned and fixed to the wanted signal polarization. If the test antenna does not cover both the wanted and interfering signal frequencies, separate test antennas for the wanted and i</w:t>
      </w:r>
      <w:r>
        <w:rPr>
          <w:lang w:val="en-US" w:eastAsia="zh-CN"/>
        </w:rPr>
        <w:t>nterfering signal are required</w:t>
      </w:r>
      <w:r w:rsidR="00A3373A" w:rsidRPr="0067069A">
        <w:rPr>
          <w:lang w:val="en-US" w:eastAsia="zh-CN"/>
        </w:rPr>
        <w:t xml:space="preserve">. </w:t>
      </w:r>
    </w:p>
    <w:p w14:paraId="454A7291" w14:textId="016CF184" w:rsidR="00DA15E5" w:rsidRPr="00583E0B" w:rsidRDefault="00DA15E5" w:rsidP="00DA15E5">
      <w:pPr>
        <w:numPr>
          <w:ilvl w:val="0"/>
          <w:numId w:val="30"/>
        </w:numPr>
        <w:overflowPunct w:val="0"/>
        <w:autoSpaceDE w:val="0"/>
        <w:autoSpaceDN w:val="0"/>
        <w:adjustRightInd w:val="0"/>
        <w:textAlignment w:val="baseline"/>
        <w:rPr>
          <w:lang w:val="x-none"/>
        </w:rPr>
      </w:pPr>
      <w:r w:rsidRPr="00583E0B">
        <w:rPr>
          <w:lang w:val="x-none"/>
        </w:rPr>
        <w:lastRenderedPageBreak/>
        <w:t xml:space="preserve">Generate the wanted signal in </w:t>
      </w:r>
      <w:r w:rsidRPr="00583E0B">
        <w:rPr>
          <w:lang w:val="en-US"/>
        </w:rPr>
        <w:t>reference</w:t>
      </w:r>
      <w:r w:rsidRPr="00583E0B">
        <w:rPr>
          <w:lang w:val="x-none"/>
        </w:rPr>
        <w:t xml:space="preserve"> direction</w:t>
      </w:r>
      <w:r w:rsidRPr="00583E0B">
        <w:rPr>
          <w:lang w:val="en-US"/>
        </w:rPr>
        <w:t xml:space="preserve">, </w:t>
      </w:r>
      <w:r w:rsidRPr="00583E0B">
        <w:rPr>
          <w:lang w:val="x-none"/>
        </w:rPr>
        <w:t xml:space="preserve">according to the applicable test configuration (see </w:t>
      </w:r>
      <w:r>
        <w:rPr>
          <w:lang w:val="en-US"/>
        </w:rPr>
        <w:t>sub</w:t>
      </w:r>
      <w:r w:rsidRPr="00583E0B">
        <w:rPr>
          <w:lang w:val="x-none"/>
        </w:rPr>
        <w:t xml:space="preserve">clause </w:t>
      </w:r>
      <w:r w:rsidRPr="00583E0B">
        <w:rPr>
          <w:lang w:val="en-US"/>
        </w:rPr>
        <w:t>4.8</w:t>
      </w:r>
      <w:r w:rsidRPr="00583E0B">
        <w:rPr>
          <w:lang w:val="x-none"/>
        </w:rPr>
        <w:t xml:space="preserve">) using applicable reference measurement channel to the </w:t>
      </w:r>
      <w:r w:rsidRPr="00583E0B">
        <w:rPr>
          <w:i/>
          <w:lang w:val="x-none"/>
        </w:rPr>
        <w:t>RIB</w:t>
      </w:r>
      <w:r w:rsidRPr="00BF0F64">
        <w:rPr>
          <w:lang w:val="en-US"/>
        </w:rPr>
        <w:t>, a</w:t>
      </w:r>
      <w:r>
        <w:rPr>
          <w:lang w:val="en-US"/>
        </w:rPr>
        <w:t xml:space="preserve">ccording to TS 38.104 [2], annex A.1. </w:t>
      </w:r>
    </w:p>
    <w:p w14:paraId="541A0269" w14:textId="77777777" w:rsidR="00DA15E5" w:rsidRPr="000130B7" w:rsidRDefault="00DA15E5" w:rsidP="00DA15E5">
      <w:pPr>
        <w:numPr>
          <w:ilvl w:val="0"/>
          <w:numId w:val="30"/>
        </w:numPr>
        <w:overflowPunct w:val="0"/>
        <w:autoSpaceDE w:val="0"/>
        <w:autoSpaceDN w:val="0"/>
        <w:adjustRightInd w:val="0"/>
        <w:textAlignment w:val="baseline"/>
        <w:rPr>
          <w:snapToGrid w:val="0"/>
          <w:lang w:val="x-none"/>
        </w:rPr>
      </w:pPr>
      <w:r w:rsidRPr="00583E0B">
        <w:rPr>
          <w:snapToGrid w:val="0"/>
          <w:lang w:val="x-none"/>
        </w:rPr>
        <w:t xml:space="preserve">Set the transmitter unit associated with the </w:t>
      </w:r>
      <w:r w:rsidRPr="00583E0B">
        <w:rPr>
          <w:i/>
          <w:snapToGrid w:val="0"/>
          <w:lang w:val="en-US"/>
        </w:rPr>
        <w:t>RIB</w:t>
      </w:r>
      <w:r w:rsidRPr="00583E0B">
        <w:rPr>
          <w:snapToGrid w:val="0"/>
          <w:lang w:val="x-none"/>
        </w:rPr>
        <w:t xml:space="preserve"> under test to transmit </w:t>
      </w:r>
      <w:r w:rsidRPr="00583E0B">
        <w:rPr>
          <w:snapToGrid w:val="0"/>
          <w:lang w:val="en-US"/>
        </w:rPr>
        <w:t xml:space="preserve">in reference direction </w:t>
      </w:r>
      <w:r w:rsidRPr="00583E0B">
        <w:rPr>
          <w:snapToGrid w:val="0"/>
          <w:lang w:val="x-none"/>
        </w:rPr>
        <w:t xml:space="preserve">with the carrier set-up and power allocation according to the applicable test configuration(s) (see </w:t>
      </w:r>
      <w:r>
        <w:rPr>
          <w:snapToGrid w:val="0"/>
          <w:lang w:val="en-US"/>
        </w:rPr>
        <w:t>sub</w:t>
      </w:r>
      <w:r w:rsidRPr="00583E0B">
        <w:rPr>
          <w:snapToGrid w:val="0"/>
          <w:lang w:val="x-none"/>
        </w:rPr>
        <w:t xml:space="preserve">clause </w:t>
      </w:r>
      <w:r w:rsidRPr="00583E0B">
        <w:rPr>
          <w:snapToGrid w:val="0"/>
          <w:lang w:val="en-US"/>
        </w:rPr>
        <w:t>4.8</w:t>
      </w:r>
      <w:r w:rsidRPr="00583E0B">
        <w:rPr>
          <w:snapToGrid w:val="0"/>
          <w:lang w:val="x-none"/>
        </w:rPr>
        <w:t>).</w:t>
      </w:r>
    </w:p>
    <w:p w14:paraId="04DB58E7" w14:textId="77777777" w:rsidR="00DA15E5" w:rsidRPr="00583E0B" w:rsidRDefault="00DA15E5" w:rsidP="00DA15E5">
      <w:pPr>
        <w:numPr>
          <w:ilvl w:val="0"/>
          <w:numId w:val="30"/>
        </w:numPr>
        <w:overflowPunct w:val="0"/>
        <w:autoSpaceDE w:val="0"/>
        <w:autoSpaceDN w:val="0"/>
        <w:adjustRightInd w:val="0"/>
        <w:textAlignment w:val="baseline"/>
        <w:rPr>
          <w:lang w:val="x-none"/>
        </w:rPr>
      </w:pPr>
      <w:r w:rsidRPr="00583E0B">
        <w:rPr>
          <w:lang w:val="x-none"/>
        </w:rPr>
        <w:t>Adjust the signal generators to the type of interfering signals, levels and the frequency offsets as specified for</w:t>
      </w:r>
      <w:r w:rsidRPr="00583E0B">
        <w:rPr>
          <w:lang w:val="en-US"/>
        </w:rPr>
        <w:t xml:space="preserve"> general test requirements in table 7.6.5.1.1-1 and, when applicable, for </w:t>
      </w:r>
      <w:r w:rsidRPr="00583E0B">
        <w:rPr>
          <w:lang w:val="x-none"/>
        </w:rPr>
        <w:t>co-location test requirements in table 7.6.</w:t>
      </w:r>
      <w:r w:rsidRPr="00583E0B">
        <w:rPr>
          <w:lang w:val="en-US"/>
        </w:rPr>
        <w:t>5</w:t>
      </w:r>
      <w:r w:rsidRPr="00583E0B">
        <w:rPr>
          <w:lang w:val="x-none"/>
        </w:rPr>
        <w:t>.</w:t>
      </w:r>
      <w:r w:rsidRPr="00583E0B">
        <w:rPr>
          <w:lang w:val="en-US"/>
        </w:rPr>
        <w:t>1</w:t>
      </w:r>
      <w:r w:rsidRPr="00583E0B">
        <w:rPr>
          <w:lang w:val="x-none"/>
        </w:rPr>
        <w:t>.</w:t>
      </w:r>
      <w:r w:rsidRPr="00583E0B">
        <w:rPr>
          <w:lang w:val="en-US"/>
        </w:rPr>
        <w:t>2</w:t>
      </w:r>
      <w:r w:rsidRPr="00583E0B">
        <w:rPr>
          <w:lang w:val="x-none"/>
        </w:rPr>
        <w:t>-1.</w:t>
      </w:r>
    </w:p>
    <w:p w14:paraId="6DEE58D4" w14:textId="77777777" w:rsidR="00DA15E5" w:rsidRPr="00583E0B" w:rsidRDefault="00DA15E5" w:rsidP="00DA15E5">
      <w:pPr>
        <w:numPr>
          <w:ilvl w:val="0"/>
          <w:numId w:val="30"/>
        </w:numPr>
        <w:overflowPunct w:val="0"/>
        <w:autoSpaceDE w:val="0"/>
        <w:autoSpaceDN w:val="0"/>
        <w:adjustRightInd w:val="0"/>
        <w:textAlignment w:val="baseline"/>
        <w:rPr>
          <w:lang w:val="x-none"/>
        </w:rPr>
      </w:pPr>
      <w:r w:rsidRPr="00583E0B">
        <w:rPr>
          <w:lang w:val="x-none"/>
        </w:rPr>
        <w:t>The CW interfering signal shall be swept with a step size of 1 MHz within the specified range.</w:t>
      </w:r>
    </w:p>
    <w:p w14:paraId="6BD29EB8" w14:textId="77777777" w:rsidR="00DA15E5" w:rsidRDefault="00DA15E5" w:rsidP="00DA15E5">
      <w:pPr>
        <w:numPr>
          <w:ilvl w:val="0"/>
          <w:numId w:val="30"/>
        </w:numPr>
        <w:overflowPunct w:val="0"/>
        <w:autoSpaceDE w:val="0"/>
        <w:autoSpaceDN w:val="0"/>
        <w:adjustRightInd w:val="0"/>
        <w:textAlignment w:val="baseline"/>
        <w:rPr>
          <w:lang w:val="x-none"/>
        </w:rPr>
      </w:pPr>
      <w:r w:rsidRPr="00583E0B">
        <w:rPr>
          <w:lang w:val="x-none"/>
        </w:rPr>
        <w:t xml:space="preserve">Measure the performance of the wanted signal at the receiver unit associated with the </w:t>
      </w:r>
      <w:r w:rsidRPr="00583E0B">
        <w:rPr>
          <w:i/>
          <w:lang w:val="x-none"/>
        </w:rPr>
        <w:t>RIB</w:t>
      </w:r>
      <w:r w:rsidRPr="00583E0B">
        <w:rPr>
          <w:lang w:val="x-none"/>
        </w:rPr>
        <w:t>, as defined in the subclause 7.</w:t>
      </w:r>
      <w:r w:rsidRPr="00583E0B">
        <w:rPr>
          <w:lang w:val="en-US"/>
        </w:rPr>
        <w:t>6</w:t>
      </w:r>
      <w:r w:rsidRPr="00583E0B">
        <w:rPr>
          <w:lang w:val="x-none"/>
        </w:rPr>
        <w:t>.</w:t>
      </w:r>
      <w:r w:rsidRPr="00583E0B">
        <w:rPr>
          <w:lang w:val="en-US"/>
        </w:rPr>
        <w:t>5</w:t>
      </w:r>
      <w:r w:rsidRPr="00583E0B">
        <w:rPr>
          <w:lang w:val="x-none"/>
        </w:rPr>
        <w:t>, for the relevant carriers specified by the test configuration in subclause 4.</w:t>
      </w:r>
      <w:r w:rsidRPr="00583E0B">
        <w:rPr>
          <w:lang w:val="en-US"/>
        </w:rPr>
        <w:t>8</w:t>
      </w:r>
      <w:r w:rsidRPr="00583E0B">
        <w:rPr>
          <w:lang w:val="x-none"/>
        </w:rPr>
        <w:t>.</w:t>
      </w:r>
    </w:p>
    <w:p w14:paraId="0A1FF3A8" w14:textId="77777777" w:rsidR="00DA15E5" w:rsidRPr="00BF0F64" w:rsidRDefault="00DA15E5" w:rsidP="00DA15E5">
      <w:pPr>
        <w:overflowPunct w:val="0"/>
        <w:autoSpaceDE w:val="0"/>
        <w:autoSpaceDN w:val="0"/>
        <w:adjustRightInd w:val="0"/>
        <w:textAlignment w:val="baseline"/>
        <w:rPr>
          <w:lang w:val="x-none"/>
        </w:rPr>
      </w:pPr>
      <w:r w:rsidRPr="00583E0B">
        <w:t xml:space="preserve">In addition, for </w:t>
      </w:r>
      <w:r w:rsidRPr="004E4F6B">
        <w:rPr>
          <w:i/>
        </w:rPr>
        <w:t xml:space="preserve">multi-band </w:t>
      </w:r>
      <w:r w:rsidRPr="004E4F6B">
        <w:rPr>
          <w:i/>
          <w:lang w:eastAsia="zh-CN"/>
        </w:rPr>
        <w:t>RIB</w:t>
      </w:r>
      <w:r w:rsidRPr="00583E0B">
        <w:t>, the following steps shall apply:</w:t>
      </w:r>
    </w:p>
    <w:p w14:paraId="06D31C6C" w14:textId="77777777" w:rsidR="00DA15E5" w:rsidRPr="00BF0F64" w:rsidRDefault="00DA15E5" w:rsidP="00DA15E5">
      <w:pPr>
        <w:numPr>
          <w:ilvl w:val="0"/>
          <w:numId w:val="30"/>
        </w:numPr>
        <w:overflowPunct w:val="0"/>
        <w:autoSpaceDE w:val="0"/>
        <w:autoSpaceDN w:val="0"/>
        <w:adjustRightInd w:val="0"/>
        <w:textAlignment w:val="baseline"/>
        <w:rPr>
          <w:lang w:val="x-none"/>
        </w:rPr>
      </w:pPr>
      <w:r w:rsidRPr="00583E0B">
        <w:rPr>
          <w:lang w:val="x-none"/>
        </w:rPr>
        <w:t xml:space="preserve">For </w:t>
      </w:r>
      <w:r w:rsidRPr="00583E0B">
        <w:rPr>
          <w:i/>
          <w:lang w:val="x-none"/>
        </w:rPr>
        <w:t xml:space="preserve">multi-band </w:t>
      </w:r>
      <w:r w:rsidRPr="00583E0B">
        <w:rPr>
          <w:i/>
          <w:lang w:val="x-none" w:eastAsia="zh-CN"/>
        </w:rPr>
        <w:t>RIB</w:t>
      </w:r>
      <w:r w:rsidRPr="00583E0B">
        <w:rPr>
          <w:lang w:val="x-none" w:eastAsia="zh-CN"/>
        </w:rPr>
        <w:t xml:space="preserve"> </w:t>
      </w:r>
      <w:r w:rsidRPr="00583E0B">
        <w:rPr>
          <w:lang w:val="x-none"/>
        </w:rPr>
        <w:t>and single band tests, repeat the steps above per involved band where single band test configurations and test models shall apply with no carrier activated in the other band.</w:t>
      </w:r>
    </w:p>
    <w:p w14:paraId="673B5021" w14:textId="0C32B0A5" w:rsidR="00EB38E7" w:rsidRDefault="00A3373A" w:rsidP="00AF06C7">
      <w:pPr>
        <w:pStyle w:val="Heading5"/>
        <w:rPr>
          <w:lang w:val="en-US" w:eastAsia="sv-SE"/>
        </w:rPr>
      </w:pPr>
      <w:bookmarkStart w:id="115" w:name="_Toc527700349"/>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w:t>
      </w:r>
      <w:r w:rsidRPr="00583E0B">
        <w:rPr>
          <w:lang w:val="en-US" w:eastAsia="sv-SE"/>
        </w:rPr>
        <w:t>2</w:t>
      </w:r>
      <w:r w:rsidRPr="00583E0B">
        <w:rPr>
          <w:lang w:eastAsia="sv-SE"/>
        </w:rPr>
        <w:tab/>
      </w:r>
      <w:r w:rsidR="00DA15E5" w:rsidRPr="00BF0F64">
        <w:rPr>
          <w:lang w:val="en-US" w:eastAsia="sv-SE"/>
        </w:rPr>
        <w:t xml:space="preserve">NR BS type 1-O </w:t>
      </w:r>
      <w:r w:rsidR="00DA15E5">
        <w:rPr>
          <w:lang w:val="en-US" w:eastAsia="sv-SE"/>
        </w:rPr>
        <w:t>p</w:t>
      </w:r>
      <w:r w:rsidRPr="00583E0B">
        <w:rPr>
          <w:lang w:val="en-US" w:eastAsia="sv-SE"/>
        </w:rPr>
        <w:t>rocedure for co-location blocking</w:t>
      </w:r>
      <w:bookmarkEnd w:id="115"/>
    </w:p>
    <w:p w14:paraId="697DFBAB" w14:textId="55BBD587" w:rsidR="00A3373A" w:rsidRPr="00583E0B" w:rsidDel="00C63F48" w:rsidRDefault="00A3373A" w:rsidP="00A3373A">
      <w:pPr>
        <w:rPr>
          <w:del w:id="116" w:author="Nokia-user" w:date="2018-10-31T11:01:00Z"/>
          <w:lang w:eastAsia="sv-SE"/>
        </w:rPr>
      </w:pPr>
      <w:del w:id="117" w:author="Nokia-user" w:date="2018-10-31T11:01:00Z">
        <w:r w:rsidRPr="00583E0B" w:rsidDel="00C63F48">
          <w:rPr>
            <w:lang w:eastAsia="sv-SE"/>
          </w:rPr>
          <w:delText xml:space="preserve">OTA test requires correct use of an appropriate test facility which has been calibrated and is capable of performing </w:delText>
        </w:r>
        <w:r w:rsidR="00DA15E5" w:rsidDel="00C63F48">
          <w:rPr>
            <w:lang w:eastAsia="sv-SE"/>
          </w:rPr>
          <w:delText xml:space="preserve">the specified </w:delText>
        </w:r>
        <w:r w:rsidRPr="00583E0B" w:rsidDel="00C63F48">
          <w:rPr>
            <w:lang w:eastAsia="sv-SE"/>
          </w:rPr>
          <w:delText>measurements.</w:delText>
        </w:r>
      </w:del>
    </w:p>
    <w:p w14:paraId="212CCEBA" w14:textId="32F52391" w:rsidR="00A3373A" w:rsidRPr="00583E0B" w:rsidRDefault="00A3373A" w:rsidP="00A3373A">
      <w:pPr>
        <w:numPr>
          <w:ilvl w:val="0"/>
          <w:numId w:val="29"/>
        </w:numPr>
        <w:spacing w:after="120"/>
      </w:pPr>
      <w:r w:rsidRPr="00583E0B">
        <w:t xml:space="preserve">Place </w:t>
      </w:r>
      <w:r w:rsidRPr="00583E0B">
        <w:rPr>
          <w:i/>
        </w:rPr>
        <w:t>NR BS</w:t>
      </w:r>
      <w:r w:rsidRPr="00583E0B">
        <w:t xml:space="preserve"> and </w:t>
      </w:r>
      <w:r>
        <w:t>CLTA</w:t>
      </w:r>
      <w:r w:rsidRPr="00583E0B">
        <w:t xml:space="preserve"> as specified in </w:t>
      </w:r>
      <w:r w:rsidR="00DA15E5">
        <w:t>subclause 4.12.2.3</w:t>
      </w:r>
      <w:r w:rsidRPr="00583E0B">
        <w:t>.</w:t>
      </w:r>
    </w:p>
    <w:p w14:paraId="4F0375DC" w14:textId="6BD1F783" w:rsidR="00A3373A" w:rsidRPr="00583E0B" w:rsidRDefault="00A3373A" w:rsidP="00A3373A">
      <w:pPr>
        <w:numPr>
          <w:ilvl w:val="0"/>
          <w:numId w:val="29"/>
        </w:numPr>
        <w:spacing w:after="120"/>
      </w:pPr>
      <w:r w:rsidRPr="00583E0B">
        <w:rPr>
          <w:lang w:val="en-US" w:eastAsia="zh-CN"/>
        </w:rPr>
        <w:t>S</w:t>
      </w:r>
      <w:r w:rsidRPr="00583E0B">
        <w:rPr>
          <w:lang w:eastAsia="zh-CN"/>
        </w:rPr>
        <w:t xml:space="preserve">everal </w:t>
      </w:r>
      <w:r w:rsidRPr="00D124DE">
        <w:rPr>
          <w:lang w:val="en-US" w:eastAsia="zh-CN"/>
        </w:rPr>
        <w:t>CL</w:t>
      </w:r>
      <w:r>
        <w:rPr>
          <w:lang w:val="en-US" w:eastAsia="zh-CN"/>
        </w:rPr>
        <w:t>TA</w:t>
      </w:r>
      <w:r w:rsidRPr="00583E0B">
        <w:rPr>
          <w:lang w:eastAsia="zh-CN"/>
        </w:rPr>
        <w:t xml:space="preserve"> </w:t>
      </w:r>
      <w:r w:rsidRPr="00583E0B">
        <w:rPr>
          <w:lang w:val="en-US" w:eastAsia="zh-CN"/>
        </w:rPr>
        <w:t xml:space="preserve">are </w:t>
      </w:r>
      <w:r w:rsidRPr="00583E0B">
        <w:rPr>
          <w:lang w:eastAsia="zh-CN"/>
        </w:rPr>
        <w:t xml:space="preserve">required to cover the whole co-location </w:t>
      </w:r>
      <w:r w:rsidRPr="00583E0B">
        <w:rPr>
          <w:lang w:val="en-US" w:eastAsia="zh-CN"/>
        </w:rPr>
        <w:t>blocking</w:t>
      </w:r>
      <w:r w:rsidRPr="00583E0B">
        <w:rPr>
          <w:lang w:eastAsia="zh-CN"/>
        </w:rPr>
        <w:t xml:space="preserve"> frequency ranges.</w:t>
      </w:r>
      <w:r w:rsidR="00DA15E5">
        <w:rPr>
          <w:lang w:eastAsia="zh-CN"/>
        </w:rPr>
        <w:t xml:space="preserve"> </w:t>
      </w:r>
      <w:r w:rsidR="00DA15E5">
        <w:rPr>
          <w:lang w:val="en-US" w:eastAsia="zh-CN"/>
        </w:rPr>
        <w:t>The CLTA shall be selected according to subclause 4.12.2.2.</w:t>
      </w:r>
    </w:p>
    <w:p w14:paraId="52CD4CEA" w14:textId="1BC6DBFC" w:rsidR="00A3373A" w:rsidRPr="00583E0B" w:rsidRDefault="00DA15E5" w:rsidP="00A3373A">
      <w:pPr>
        <w:numPr>
          <w:ilvl w:val="0"/>
          <w:numId w:val="29"/>
        </w:numPr>
        <w:spacing w:after="120"/>
      </w:pPr>
      <w:r w:rsidRPr="00510940">
        <w:t>Align the NR BS and test antenna(s) according to t</w:t>
      </w:r>
      <w:r>
        <w:t>he directions to be tested</w:t>
      </w:r>
      <w:r w:rsidR="00A3373A" w:rsidRPr="00583E0B">
        <w:t>.</w:t>
      </w:r>
    </w:p>
    <w:p w14:paraId="642D3B81" w14:textId="77777777" w:rsidR="00A3373A" w:rsidRPr="00583E0B" w:rsidRDefault="00A3373A" w:rsidP="00A3373A">
      <w:pPr>
        <w:numPr>
          <w:ilvl w:val="0"/>
          <w:numId w:val="29"/>
        </w:numPr>
        <w:spacing w:after="120"/>
      </w:pPr>
      <w:r w:rsidRPr="00583E0B">
        <w:t xml:space="preserve">Connect test antenna and </w:t>
      </w:r>
      <w:r>
        <w:t>CLTA</w:t>
      </w:r>
      <w:r w:rsidRPr="00583E0B">
        <w:t xml:space="preserve"> to the measur</w:t>
      </w:r>
      <w:r>
        <w:t>ement equipment as depicted in a</w:t>
      </w:r>
      <w:r w:rsidRPr="00583E0B">
        <w:t>nnex E2.4.2.</w:t>
      </w:r>
    </w:p>
    <w:p w14:paraId="3650C198" w14:textId="138E9EE2" w:rsidR="00A3373A" w:rsidRPr="00583E0B" w:rsidRDefault="00A3373A" w:rsidP="00A3373A">
      <w:pPr>
        <w:numPr>
          <w:ilvl w:val="0"/>
          <w:numId w:val="29"/>
        </w:numPr>
        <w:spacing w:after="120"/>
      </w:pPr>
      <w:r w:rsidRPr="00583E0B">
        <w:t xml:space="preserve">The </w:t>
      </w:r>
      <w:r w:rsidRPr="00583E0B">
        <w:rPr>
          <w:i/>
        </w:rPr>
        <w:t>NR BS</w:t>
      </w:r>
      <w:r w:rsidRPr="00583E0B">
        <w:t xml:space="preserve"> receives the wanted signal in all supported polarizations, in the reference direction from the test antenna.  </w:t>
      </w:r>
    </w:p>
    <w:p w14:paraId="531FB61D" w14:textId="7893D89D" w:rsidR="00A3373A" w:rsidRDefault="00A3373A" w:rsidP="00A3373A">
      <w:pPr>
        <w:numPr>
          <w:ilvl w:val="0"/>
          <w:numId w:val="29"/>
        </w:numPr>
        <w:spacing w:after="120"/>
      </w:pPr>
      <w:r w:rsidRPr="00583E0B">
        <w:t xml:space="preserve">The OTA co-location blocking interferer is injected </w:t>
      </w:r>
      <w:r w:rsidR="00DA15E5">
        <w:t>via</w:t>
      </w:r>
      <w:r w:rsidR="00DA15E5" w:rsidRPr="00583E0B">
        <w:t xml:space="preserve"> </w:t>
      </w:r>
      <w:r w:rsidRPr="00583E0B">
        <w:t xml:space="preserve">the </w:t>
      </w:r>
      <w:r>
        <w:t>CLTA</w:t>
      </w:r>
      <w:r w:rsidRPr="00583E0B">
        <w:t>.</w:t>
      </w:r>
      <w:r w:rsidR="00DA15E5">
        <w:t xml:space="preserve"> The</w:t>
      </w:r>
      <w:r w:rsidRPr="00583E0B">
        <w:t xml:space="preserve"> </w:t>
      </w:r>
      <w:r>
        <w:t>CLTA</w:t>
      </w:r>
      <w:r w:rsidRPr="00583E0B">
        <w:t xml:space="preserve"> is fed with the </w:t>
      </w:r>
      <w:r w:rsidR="00DA15E5">
        <w:t xml:space="preserve">specified </w:t>
      </w:r>
      <w:r w:rsidRPr="00583E0B">
        <w:t xml:space="preserve">co-location blocking interferer </w:t>
      </w:r>
      <w:r w:rsidR="00DA15E5">
        <w:t>power per supported polarization</w:t>
      </w:r>
      <w:r w:rsidRPr="00583E0B">
        <w:t>.</w:t>
      </w:r>
    </w:p>
    <w:p w14:paraId="2623907D" w14:textId="3E9A1550" w:rsidR="00DA15E5" w:rsidRPr="00583E0B" w:rsidRDefault="00DA15E5" w:rsidP="00DA15E5">
      <w:pPr>
        <w:numPr>
          <w:ilvl w:val="0"/>
          <w:numId w:val="29"/>
        </w:numPr>
        <w:overflowPunct w:val="0"/>
        <w:autoSpaceDE w:val="0"/>
        <w:autoSpaceDN w:val="0"/>
        <w:adjustRightInd w:val="0"/>
        <w:textAlignment w:val="baseline"/>
        <w:rPr>
          <w:lang w:val="x-none"/>
        </w:rPr>
      </w:pPr>
      <w:r w:rsidRPr="00583E0B">
        <w:rPr>
          <w:lang w:val="x-none"/>
        </w:rPr>
        <w:t xml:space="preserve">Generate the wanted signal in </w:t>
      </w:r>
      <w:r w:rsidRPr="00583E0B">
        <w:rPr>
          <w:lang w:val="en-US"/>
        </w:rPr>
        <w:t>reference</w:t>
      </w:r>
      <w:r w:rsidRPr="00583E0B">
        <w:rPr>
          <w:lang w:val="x-none"/>
        </w:rPr>
        <w:t xml:space="preserve"> direction</w:t>
      </w:r>
      <w:r w:rsidRPr="00583E0B">
        <w:rPr>
          <w:lang w:val="en-US"/>
        </w:rPr>
        <w:t xml:space="preserve">, all supported polarizations, from the test antenna, </w:t>
      </w:r>
      <w:r w:rsidRPr="00583E0B">
        <w:rPr>
          <w:lang w:val="x-none"/>
        </w:rPr>
        <w:t xml:space="preserve">according to the applicable test configuration (see </w:t>
      </w:r>
      <w:r>
        <w:rPr>
          <w:lang w:val="en-US"/>
        </w:rPr>
        <w:t>sub</w:t>
      </w:r>
      <w:r w:rsidRPr="00583E0B">
        <w:rPr>
          <w:lang w:val="x-none"/>
        </w:rPr>
        <w:t xml:space="preserve">clause </w:t>
      </w:r>
      <w:r w:rsidRPr="00583E0B">
        <w:rPr>
          <w:lang w:val="en-US"/>
        </w:rPr>
        <w:t>4.8</w:t>
      </w:r>
      <w:r w:rsidRPr="00583E0B">
        <w:rPr>
          <w:lang w:val="x-none"/>
        </w:rPr>
        <w:t xml:space="preserve">) using applicable reference measurement channel to the </w:t>
      </w:r>
      <w:r w:rsidRPr="00583E0B">
        <w:rPr>
          <w:i/>
          <w:lang w:val="x-none"/>
        </w:rPr>
        <w:t>RIB</w:t>
      </w:r>
      <w:r w:rsidRPr="00583E0B">
        <w:rPr>
          <w:lang w:val="x-none"/>
        </w:rPr>
        <w:t xml:space="preserve"> </w:t>
      </w:r>
      <w:r w:rsidRPr="00BF0F64">
        <w:rPr>
          <w:lang w:val="en-US"/>
        </w:rPr>
        <w:t>, a</w:t>
      </w:r>
      <w:r>
        <w:rPr>
          <w:lang w:val="en-US"/>
        </w:rPr>
        <w:t>ccording to TS 38.141 [2], annex A.1.</w:t>
      </w:r>
    </w:p>
    <w:p w14:paraId="3D6AC149" w14:textId="77777777" w:rsidR="00DA15E5" w:rsidRPr="000130B7" w:rsidRDefault="00DA15E5" w:rsidP="00DA15E5">
      <w:pPr>
        <w:numPr>
          <w:ilvl w:val="0"/>
          <w:numId w:val="29"/>
        </w:numPr>
        <w:overflowPunct w:val="0"/>
        <w:autoSpaceDE w:val="0"/>
        <w:autoSpaceDN w:val="0"/>
        <w:adjustRightInd w:val="0"/>
        <w:textAlignment w:val="baseline"/>
        <w:rPr>
          <w:snapToGrid w:val="0"/>
          <w:lang w:val="x-none"/>
        </w:rPr>
      </w:pPr>
      <w:r w:rsidRPr="00583E0B">
        <w:rPr>
          <w:snapToGrid w:val="0"/>
          <w:lang w:val="x-none"/>
        </w:rPr>
        <w:t xml:space="preserve">Set the transmitter unit associated with the </w:t>
      </w:r>
      <w:r w:rsidRPr="00583E0B">
        <w:rPr>
          <w:i/>
          <w:snapToGrid w:val="0"/>
          <w:lang w:val="en-US"/>
        </w:rPr>
        <w:t>RIB</w:t>
      </w:r>
      <w:r w:rsidRPr="00583E0B">
        <w:rPr>
          <w:snapToGrid w:val="0"/>
          <w:lang w:val="x-none"/>
        </w:rPr>
        <w:t xml:space="preserve"> under test to transmit </w:t>
      </w:r>
      <w:r w:rsidRPr="00583E0B">
        <w:rPr>
          <w:snapToGrid w:val="0"/>
          <w:lang w:val="en-US"/>
        </w:rPr>
        <w:t xml:space="preserve">in reference direction </w:t>
      </w:r>
      <w:r w:rsidRPr="00583E0B">
        <w:rPr>
          <w:snapToGrid w:val="0"/>
          <w:lang w:val="x-none"/>
        </w:rPr>
        <w:t xml:space="preserve">with the carrier set-up and power allocation according to the applicable test configuration(s) (see </w:t>
      </w:r>
      <w:r>
        <w:rPr>
          <w:snapToGrid w:val="0"/>
          <w:lang w:val="en-US"/>
        </w:rPr>
        <w:t>sub</w:t>
      </w:r>
      <w:r w:rsidRPr="00583E0B">
        <w:rPr>
          <w:snapToGrid w:val="0"/>
          <w:lang w:val="x-none"/>
        </w:rPr>
        <w:t xml:space="preserve">clause </w:t>
      </w:r>
      <w:r w:rsidRPr="00583E0B">
        <w:rPr>
          <w:snapToGrid w:val="0"/>
          <w:lang w:val="en-US"/>
        </w:rPr>
        <w:t>4.8</w:t>
      </w:r>
      <w:r w:rsidRPr="00583E0B">
        <w:rPr>
          <w:snapToGrid w:val="0"/>
          <w:lang w:val="x-none"/>
        </w:rPr>
        <w:t>).</w:t>
      </w:r>
    </w:p>
    <w:p w14:paraId="4385D800" w14:textId="77777777" w:rsidR="00DA15E5" w:rsidRPr="00583E0B" w:rsidRDefault="00DA15E5" w:rsidP="00DA15E5">
      <w:pPr>
        <w:numPr>
          <w:ilvl w:val="0"/>
          <w:numId w:val="29"/>
        </w:numPr>
        <w:overflowPunct w:val="0"/>
        <w:autoSpaceDE w:val="0"/>
        <w:autoSpaceDN w:val="0"/>
        <w:adjustRightInd w:val="0"/>
        <w:textAlignment w:val="baseline"/>
        <w:rPr>
          <w:lang w:val="x-none"/>
        </w:rPr>
      </w:pPr>
      <w:r w:rsidRPr="00583E0B">
        <w:rPr>
          <w:lang w:val="x-none"/>
        </w:rPr>
        <w:t>Adjust the signal generators to the type of interfering signals, levels and the frequency offsets as specified for</w:t>
      </w:r>
      <w:r w:rsidRPr="00583E0B">
        <w:rPr>
          <w:lang w:val="en-US"/>
        </w:rPr>
        <w:t xml:space="preserve"> general test requirements in table 7.6.5.1.1-1 and, when applicable, for </w:t>
      </w:r>
      <w:r w:rsidRPr="00583E0B">
        <w:rPr>
          <w:lang w:val="x-none"/>
        </w:rPr>
        <w:t>co-location test requirements in table 7.6.</w:t>
      </w:r>
      <w:r w:rsidRPr="00583E0B">
        <w:rPr>
          <w:lang w:val="en-US"/>
        </w:rPr>
        <w:t>5</w:t>
      </w:r>
      <w:r w:rsidRPr="00583E0B">
        <w:rPr>
          <w:lang w:val="x-none"/>
        </w:rPr>
        <w:t>.</w:t>
      </w:r>
      <w:r w:rsidRPr="00583E0B">
        <w:rPr>
          <w:lang w:val="en-US"/>
        </w:rPr>
        <w:t>1</w:t>
      </w:r>
      <w:r w:rsidRPr="00583E0B">
        <w:rPr>
          <w:lang w:val="x-none"/>
        </w:rPr>
        <w:t>.</w:t>
      </w:r>
      <w:r w:rsidRPr="00583E0B">
        <w:rPr>
          <w:lang w:val="en-US"/>
        </w:rPr>
        <w:t>2</w:t>
      </w:r>
      <w:r w:rsidRPr="00583E0B">
        <w:rPr>
          <w:lang w:val="x-none"/>
        </w:rPr>
        <w:t>-1.</w:t>
      </w:r>
    </w:p>
    <w:p w14:paraId="00BC409C" w14:textId="77777777" w:rsidR="00DA15E5" w:rsidRPr="00583E0B" w:rsidRDefault="00DA15E5" w:rsidP="00DA15E5">
      <w:pPr>
        <w:numPr>
          <w:ilvl w:val="0"/>
          <w:numId w:val="29"/>
        </w:numPr>
        <w:overflowPunct w:val="0"/>
        <w:autoSpaceDE w:val="0"/>
        <w:autoSpaceDN w:val="0"/>
        <w:adjustRightInd w:val="0"/>
        <w:textAlignment w:val="baseline"/>
        <w:rPr>
          <w:lang w:val="x-none"/>
        </w:rPr>
      </w:pPr>
      <w:r w:rsidRPr="00583E0B">
        <w:rPr>
          <w:lang w:val="x-none"/>
        </w:rPr>
        <w:t>The CW interfering signal shall be swept with a step size of 1 MHz within the specified range.</w:t>
      </w:r>
    </w:p>
    <w:p w14:paraId="51075486" w14:textId="77777777" w:rsidR="00DA15E5" w:rsidRPr="00583E0B" w:rsidRDefault="00DA15E5" w:rsidP="00DA15E5">
      <w:pPr>
        <w:numPr>
          <w:ilvl w:val="0"/>
          <w:numId w:val="29"/>
        </w:numPr>
        <w:overflowPunct w:val="0"/>
        <w:autoSpaceDE w:val="0"/>
        <w:autoSpaceDN w:val="0"/>
        <w:adjustRightInd w:val="0"/>
        <w:textAlignment w:val="baseline"/>
        <w:rPr>
          <w:lang w:val="x-none"/>
        </w:rPr>
      </w:pPr>
      <w:r w:rsidRPr="00583E0B">
        <w:rPr>
          <w:lang w:val="x-none"/>
        </w:rPr>
        <w:t xml:space="preserve">Measure the performance of the wanted signal at the receiver unit associated with the </w:t>
      </w:r>
      <w:r w:rsidRPr="00583E0B">
        <w:rPr>
          <w:i/>
          <w:lang w:val="x-none"/>
        </w:rPr>
        <w:t>RIB</w:t>
      </w:r>
      <w:r w:rsidRPr="00583E0B">
        <w:rPr>
          <w:lang w:val="x-none"/>
        </w:rPr>
        <w:t>, as defined in the subclause 7.</w:t>
      </w:r>
      <w:r w:rsidRPr="00583E0B">
        <w:rPr>
          <w:lang w:val="en-US"/>
        </w:rPr>
        <w:t>6</w:t>
      </w:r>
      <w:r w:rsidRPr="00583E0B">
        <w:rPr>
          <w:lang w:val="x-none"/>
        </w:rPr>
        <w:t>.</w:t>
      </w:r>
      <w:r w:rsidRPr="00583E0B">
        <w:rPr>
          <w:lang w:val="en-US"/>
        </w:rPr>
        <w:t>5</w:t>
      </w:r>
      <w:r w:rsidRPr="00583E0B">
        <w:rPr>
          <w:lang w:val="x-none"/>
        </w:rPr>
        <w:t>, for the relevant carriers specified by the test configuration in subclause 4.</w:t>
      </w:r>
      <w:r w:rsidRPr="00583E0B">
        <w:rPr>
          <w:lang w:val="en-US"/>
        </w:rPr>
        <w:t>8</w:t>
      </w:r>
      <w:r w:rsidRPr="00583E0B">
        <w:rPr>
          <w:lang w:val="x-none"/>
        </w:rPr>
        <w:t>.</w:t>
      </w:r>
    </w:p>
    <w:p w14:paraId="214266D5" w14:textId="77777777" w:rsidR="00DA15E5" w:rsidRPr="00583E0B" w:rsidRDefault="00DA15E5" w:rsidP="00DA15E5">
      <w:pPr>
        <w:overflowPunct w:val="0"/>
        <w:autoSpaceDE w:val="0"/>
        <w:autoSpaceDN w:val="0"/>
        <w:adjustRightInd w:val="0"/>
        <w:textAlignment w:val="baseline"/>
      </w:pPr>
      <w:r w:rsidRPr="00583E0B">
        <w:t xml:space="preserve">In addition, for </w:t>
      </w:r>
      <w:r w:rsidRPr="00583E0B">
        <w:rPr>
          <w:i/>
        </w:rPr>
        <w:t xml:space="preserve">multi-band </w:t>
      </w:r>
      <w:r w:rsidRPr="00583E0B">
        <w:rPr>
          <w:i/>
          <w:lang w:eastAsia="zh-CN"/>
        </w:rPr>
        <w:t>RIB</w:t>
      </w:r>
      <w:r w:rsidRPr="00583E0B">
        <w:t>, the following steps shall apply:</w:t>
      </w:r>
    </w:p>
    <w:p w14:paraId="3F3CDA1A" w14:textId="0B6FC9A1" w:rsidR="00DA15E5" w:rsidRPr="00583E0B" w:rsidRDefault="00DA15E5" w:rsidP="00DA15E5">
      <w:pPr>
        <w:numPr>
          <w:ilvl w:val="0"/>
          <w:numId w:val="29"/>
        </w:numPr>
        <w:spacing w:after="120"/>
      </w:pPr>
      <w:r w:rsidRPr="00583E0B">
        <w:rPr>
          <w:lang w:val="x-none"/>
        </w:rPr>
        <w:t xml:space="preserve">For </w:t>
      </w:r>
      <w:r w:rsidRPr="00583E0B">
        <w:rPr>
          <w:i/>
          <w:lang w:val="x-none"/>
        </w:rPr>
        <w:t xml:space="preserve">multi-band </w:t>
      </w:r>
      <w:r w:rsidRPr="00583E0B">
        <w:rPr>
          <w:i/>
          <w:lang w:val="x-none" w:eastAsia="zh-CN"/>
        </w:rPr>
        <w:t>RIB</w:t>
      </w:r>
      <w:r w:rsidRPr="00583E0B">
        <w:rPr>
          <w:lang w:val="x-none" w:eastAsia="zh-CN"/>
        </w:rPr>
        <w:t xml:space="preserve"> </w:t>
      </w:r>
      <w:r w:rsidRPr="00583E0B">
        <w:rPr>
          <w:lang w:val="x-none"/>
        </w:rPr>
        <w:t>and single band tests, repeat the steps above per involved band where single band test configurations and test models shall apply with no carrier activated in the other band.</w:t>
      </w:r>
    </w:p>
    <w:p w14:paraId="646FF9AF" w14:textId="3A1B2641" w:rsidR="00EB38E7" w:rsidRDefault="00A3373A" w:rsidP="00AF06C7">
      <w:pPr>
        <w:pStyle w:val="Heading5"/>
      </w:pPr>
      <w:bookmarkStart w:id="118" w:name="_Toc527700350"/>
      <w:r w:rsidRPr="00583E0B">
        <w:t>7.</w:t>
      </w:r>
      <w:r w:rsidRPr="00583E0B">
        <w:rPr>
          <w:lang w:val="en-US"/>
        </w:rPr>
        <w:t>6</w:t>
      </w:r>
      <w:r w:rsidRPr="00583E0B">
        <w:t>.</w:t>
      </w:r>
      <w:r w:rsidRPr="00583E0B">
        <w:rPr>
          <w:lang w:val="en-US"/>
        </w:rPr>
        <w:t>4</w:t>
      </w:r>
      <w:r w:rsidRPr="00583E0B">
        <w:t>.</w:t>
      </w:r>
      <w:r w:rsidRPr="00583E0B">
        <w:rPr>
          <w:lang w:val="en-US"/>
        </w:rPr>
        <w:t>2</w:t>
      </w:r>
      <w:r w:rsidRPr="00583E0B">
        <w:t>.</w:t>
      </w:r>
      <w:r w:rsidR="00DA15E5">
        <w:rPr>
          <w:lang w:val="en-US"/>
        </w:rPr>
        <w:t>3</w:t>
      </w:r>
      <w:r w:rsidRPr="00583E0B">
        <w:tab/>
      </w:r>
      <w:r w:rsidR="00CF29EF" w:rsidRPr="00CF7516">
        <w:rPr>
          <w:i/>
        </w:rPr>
        <w:t>BS type 2-O</w:t>
      </w:r>
      <w:r w:rsidR="00CF29EF" w:rsidRPr="00CF7516">
        <w:t xml:space="preserve"> procedure for out-of-band blocking</w:t>
      </w:r>
      <w:bookmarkEnd w:id="118"/>
    </w:p>
    <w:p w14:paraId="6EDFB96B" w14:textId="1CBE941D" w:rsidR="00DA15E5" w:rsidDel="00C63F48" w:rsidRDefault="00DA15E5" w:rsidP="00DA15E5">
      <w:pPr>
        <w:rPr>
          <w:del w:id="119" w:author="Nokia-user" w:date="2018-10-31T11:01:00Z"/>
          <w:lang w:eastAsia="sv-SE"/>
        </w:rPr>
      </w:pPr>
      <w:del w:id="120" w:author="Nokia-user" w:date="2018-10-31T11:01:00Z">
        <w:r w:rsidRPr="0067069A" w:rsidDel="00C63F48">
          <w:rPr>
            <w:lang w:eastAsia="sv-SE"/>
          </w:rPr>
          <w:delText>OTA test requires correct use of an appropriate test facility which has been calibrated and is capable of performing</w:delText>
        </w:r>
        <w:r w:rsidDel="00C63F48">
          <w:rPr>
            <w:lang w:eastAsia="sv-SE"/>
          </w:rPr>
          <w:delText xml:space="preserve"> the</w:delText>
        </w:r>
        <w:r w:rsidRPr="0067069A" w:rsidDel="00C63F48">
          <w:rPr>
            <w:lang w:eastAsia="sv-SE"/>
          </w:rPr>
          <w:delText xml:space="preserve"> </w:delText>
        </w:r>
        <w:r w:rsidDel="00C63F48">
          <w:rPr>
            <w:lang w:eastAsia="sv-SE"/>
          </w:rPr>
          <w:delText xml:space="preserve">specified </w:delText>
        </w:r>
        <w:r w:rsidRPr="0067069A" w:rsidDel="00C63F48">
          <w:rPr>
            <w:lang w:eastAsia="sv-SE"/>
          </w:rPr>
          <w:delText>measurements.</w:delText>
        </w:r>
      </w:del>
    </w:p>
    <w:p w14:paraId="17D93755" w14:textId="77777777" w:rsidR="00DA15E5" w:rsidRDefault="00DA15E5" w:rsidP="00DA15E5">
      <w:pPr>
        <w:numPr>
          <w:ilvl w:val="0"/>
          <w:numId w:val="48"/>
        </w:numPr>
        <w:rPr>
          <w:lang w:eastAsia="sv-SE"/>
        </w:rPr>
      </w:pPr>
      <w:r w:rsidRPr="0067069A">
        <w:t xml:space="preserve">Place </w:t>
      </w:r>
      <w:r w:rsidRPr="00D30D1D">
        <w:rPr>
          <w:i/>
        </w:rPr>
        <w:t>NR BS</w:t>
      </w:r>
      <w:r w:rsidRPr="0067069A">
        <w:t xml:space="preserve"> and th</w:t>
      </w:r>
      <w:r>
        <w:t>e test antenna(s) according to a</w:t>
      </w:r>
      <w:r w:rsidRPr="0067069A">
        <w:t>nnex E2.4.1.</w:t>
      </w:r>
    </w:p>
    <w:p w14:paraId="032C7C4B" w14:textId="77777777" w:rsidR="00DA15E5" w:rsidRDefault="00DA15E5" w:rsidP="00DA15E5">
      <w:pPr>
        <w:numPr>
          <w:ilvl w:val="0"/>
          <w:numId w:val="48"/>
        </w:numPr>
        <w:rPr>
          <w:lang w:eastAsia="sv-SE"/>
        </w:rPr>
      </w:pPr>
      <w:r>
        <w:lastRenderedPageBreak/>
        <w:t xml:space="preserve">Align the </w:t>
      </w:r>
      <w:r w:rsidRPr="00D30D1D">
        <w:rPr>
          <w:i/>
        </w:rPr>
        <w:t>NR BS</w:t>
      </w:r>
      <w:r>
        <w:t xml:space="preserve"> and test antenna(s) according to</w:t>
      </w:r>
      <w:r w:rsidRPr="0067069A">
        <w:t xml:space="preserve"> </w:t>
      </w:r>
      <w:r>
        <w:t>the directions to be tested</w:t>
      </w:r>
      <w:r w:rsidRPr="0067069A">
        <w:t xml:space="preserve">.  </w:t>
      </w:r>
    </w:p>
    <w:p w14:paraId="5CA8F680" w14:textId="77777777" w:rsidR="00DA15E5" w:rsidRDefault="00DA15E5" w:rsidP="00DA15E5">
      <w:pPr>
        <w:numPr>
          <w:ilvl w:val="0"/>
          <w:numId w:val="48"/>
        </w:numPr>
        <w:rPr>
          <w:lang w:eastAsia="sv-SE"/>
        </w:rPr>
      </w:pPr>
      <w:r w:rsidRPr="0067069A">
        <w:t>Connect test antenna(s) to the mea</w:t>
      </w:r>
      <w:r>
        <w:t>surement equipment as shown in a</w:t>
      </w:r>
      <w:r w:rsidRPr="0067069A">
        <w:t>nnex E2.4.1.</w:t>
      </w:r>
    </w:p>
    <w:p w14:paraId="5905819D" w14:textId="1154C124" w:rsidR="00DA15E5" w:rsidRPr="00B05885" w:rsidRDefault="00DA15E5" w:rsidP="00DA15E5">
      <w:pPr>
        <w:numPr>
          <w:ilvl w:val="0"/>
          <w:numId w:val="48"/>
        </w:numPr>
        <w:rPr>
          <w:lang w:eastAsia="sv-SE"/>
        </w:rPr>
      </w:pPr>
      <w:r>
        <w:t xml:space="preserve">Polarization match the impinging wanted signal to the supported </w:t>
      </w:r>
      <w:r w:rsidRPr="00E5133C">
        <w:rPr>
          <w:i/>
        </w:rPr>
        <w:t>NR BS</w:t>
      </w:r>
      <w:r>
        <w:t xml:space="preserve"> element polarizations. </w:t>
      </w:r>
      <w:r w:rsidRPr="00E5133C">
        <w:t xml:space="preserve">The interferer signal polarization shall be mechanically aligned and fixed to the wanted signal polarization. </w:t>
      </w:r>
      <w:r w:rsidRPr="00D30D1D">
        <w:rPr>
          <w:lang w:val="en-US" w:eastAsia="zh-CN"/>
        </w:rPr>
        <w:t xml:space="preserve">If the test antenna does not cover both the wanted and interfering signal frequencies, separate test antennas for the wanted and interfering signal are required. </w:t>
      </w:r>
    </w:p>
    <w:p w14:paraId="020B5FEE" w14:textId="7F62E7CA" w:rsidR="00DA15E5" w:rsidRPr="00583E0B" w:rsidRDefault="00A3373A" w:rsidP="00B05885">
      <w:pPr>
        <w:numPr>
          <w:ilvl w:val="0"/>
          <w:numId w:val="48"/>
        </w:numPr>
        <w:overflowPunct w:val="0"/>
        <w:autoSpaceDE w:val="0"/>
        <w:autoSpaceDN w:val="0"/>
        <w:adjustRightInd w:val="0"/>
        <w:textAlignment w:val="baseline"/>
      </w:pPr>
      <w:r w:rsidRPr="00583E0B">
        <w:t>Generate the wanted signal</w:t>
      </w:r>
      <w:r w:rsidRPr="003F78A5">
        <w:rPr>
          <w:lang w:val="en-US"/>
        </w:rPr>
        <w:t xml:space="preserve">, </w:t>
      </w:r>
      <w:r w:rsidRPr="00583E0B">
        <w:t xml:space="preserve">according to the applicable test configuration (see </w:t>
      </w:r>
      <w:r w:rsidRPr="003F78A5">
        <w:rPr>
          <w:lang w:val="en-US"/>
        </w:rPr>
        <w:t>sub</w:t>
      </w:r>
      <w:r w:rsidRPr="00583E0B">
        <w:t xml:space="preserve">clause </w:t>
      </w:r>
      <w:r w:rsidRPr="003F78A5">
        <w:rPr>
          <w:lang w:val="en-US"/>
        </w:rPr>
        <w:t>4.</w:t>
      </w:r>
      <w:r w:rsidR="00BF4347" w:rsidRPr="003F78A5">
        <w:rPr>
          <w:lang w:val="en-US"/>
        </w:rPr>
        <w:t>7</w:t>
      </w:r>
      <w:r w:rsidRPr="00583E0B">
        <w:t xml:space="preserve">) using applicable reference measurement channel to the </w:t>
      </w:r>
      <w:r w:rsidRPr="003F78A5">
        <w:rPr>
          <w:i/>
        </w:rPr>
        <w:t>RIB</w:t>
      </w:r>
      <w:r w:rsidR="00DA15E5" w:rsidRPr="00944BAD">
        <w:rPr>
          <w:lang w:val="en-US"/>
        </w:rPr>
        <w:t xml:space="preserve">, </w:t>
      </w:r>
      <w:r w:rsidR="00DA15E5">
        <w:rPr>
          <w:lang w:val="en-US"/>
        </w:rPr>
        <w:t>according to TS 38.104 [2], annex A.1</w:t>
      </w:r>
      <w:r w:rsidRPr="00583E0B">
        <w:t>.</w:t>
      </w:r>
    </w:p>
    <w:p w14:paraId="6EBE1053" w14:textId="04D7B3E1" w:rsidR="00DA15E5" w:rsidRPr="003F78A5" w:rsidRDefault="00A3373A" w:rsidP="00B05885">
      <w:pPr>
        <w:numPr>
          <w:ilvl w:val="0"/>
          <w:numId w:val="48"/>
        </w:numPr>
        <w:overflowPunct w:val="0"/>
        <w:autoSpaceDE w:val="0"/>
        <w:autoSpaceDN w:val="0"/>
        <w:adjustRightInd w:val="0"/>
        <w:textAlignment w:val="baseline"/>
        <w:rPr>
          <w:snapToGrid w:val="0"/>
        </w:rPr>
      </w:pPr>
      <w:r w:rsidRPr="003F78A5">
        <w:rPr>
          <w:snapToGrid w:val="0"/>
        </w:rPr>
        <w:t xml:space="preserve">Set the transmitter unit associated with the </w:t>
      </w:r>
      <w:r w:rsidRPr="003F78A5">
        <w:rPr>
          <w:i/>
          <w:snapToGrid w:val="0"/>
          <w:lang w:val="en-US"/>
        </w:rPr>
        <w:t>RIB</w:t>
      </w:r>
      <w:r w:rsidRPr="003F78A5">
        <w:rPr>
          <w:snapToGrid w:val="0"/>
        </w:rPr>
        <w:t xml:space="preserve"> under test to transmit </w:t>
      </w:r>
      <w:r w:rsidRPr="003F78A5">
        <w:rPr>
          <w:snapToGrid w:val="0"/>
          <w:lang w:val="en-US"/>
        </w:rPr>
        <w:t xml:space="preserve">in reference direction </w:t>
      </w:r>
      <w:r w:rsidRPr="003F78A5">
        <w:rPr>
          <w:snapToGrid w:val="0"/>
        </w:rPr>
        <w:t xml:space="preserve">with the carrier set-up and power allocation according to the applicable test configuration(s) (see </w:t>
      </w:r>
      <w:r w:rsidRPr="003F78A5">
        <w:rPr>
          <w:snapToGrid w:val="0"/>
          <w:lang w:val="en-US"/>
        </w:rPr>
        <w:t>sub</w:t>
      </w:r>
      <w:r w:rsidRPr="003F78A5">
        <w:rPr>
          <w:snapToGrid w:val="0"/>
        </w:rPr>
        <w:t xml:space="preserve">clause </w:t>
      </w:r>
      <w:r w:rsidRPr="003F78A5">
        <w:rPr>
          <w:snapToGrid w:val="0"/>
          <w:lang w:val="en-US"/>
        </w:rPr>
        <w:t>4.</w:t>
      </w:r>
      <w:r w:rsidR="00BF4347" w:rsidRPr="003F78A5">
        <w:rPr>
          <w:snapToGrid w:val="0"/>
          <w:lang w:val="en-US"/>
        </w:rPr>
        <w:t>7</w:t>
      </w:r>
      <w:r w:rsidRPr="003F78A5">
        <w:rPr>
          <w:snapToGrid w:val="0"/>
        </w:rPr>
        <w:t>).</w:t>
      </w:r>
    </w:p>
    <w:p w14:paraId="53F4044A" w14:textId="3D4E3137" w:rsidR="00DA15E5" w:rsidRDefault="00A3373A" w:rsidP="00B05885">
      <w:pPr>
        <w:numPr>
          <w:ilvl w:val="0"/>
          <w:numId w:val="48"/>
        </w:numPr>
        <w:overflowPunct w:val="0"/>
        <w:autoSpaceDE w:val="0"/>
        <w:autoSpaceDN w:val="0"/>
        <w:adjustRightInd w:val="0"/>
        <w:textAlignment w:val="baseline"/>
      </w:pPr>
      <w:r w:rsidRPr="00D124DE">
        <w:t>Adjust the signal generators to the type of interfering signals, levels and the frequency offsets as specified for</w:t>
      </w:r>
      <w:r w:rsidRPr="00D124DE">
        <w:rPr>
          <w:lang w:val="en-US"/>
        </w:rPr>
        <w:t xml:space="preserve"> general test requirements in </w:t>
      </w:r>
      <w:r w:rsidR="00DA15E5">
        <w:rPr>
          <w:lang w:val="en-US"/>
        </w:rPr>
        <w:t xml:space="preserve">table </w:t>
      </w:r>
      <w:r w:rsidR="00DA15E5" w:rsidRPr="0064661F">
        <w:rPr>
          <w:lang w:val="en-US"/>
        </w:rPr>
        <w:t>7.6.5.2.1-1</w:t>
      </w:r>
      <w:r w:rsidR="00DA15E5">
        <w:rPr>
          <w:lang w:val="en-US"/>
        </w:rPr>
        <w:t>.</w:t>
      </w:r>
    </w:p>
    <w:p w14:paraId="531826FE" w14:textId="7FAAB614" w:rsidR="00DA15E5" w:rsidRPr="00583E0B" w:rsidRDefault="00A3373A" w:rsidP="00B05885">
      <w:pPr>
        <w:numPr>
          <w:ilvl w:val="0"/>
          <w:numId w:val="48"/>
        </w:numPr>
        <w:overflowPunct w:val="0"/>
        <w:autoSpaceDE w:val="0"/>
        <w:autoSpaceDN w:val="0"/>
        <w:adjustRightInd w:val="0"/>
        <w:textAlignment w:val="baseline"/>
      </w:pPr>
      <w:r w:rsidRPr="00583E0B">
        <w:t xml:space="preserve">The interfering signal shall be swept </w:t>
      </w:r>
      <w:r w:rsidR="00DA15E5" w:rsidRPr="0064661F">
        <w:rPr>
          <w:lang w:val="en-US"/>
        </w:rPr>
        <w:t>wi</w:t>
      </w:r>
      <w:r w:rsidR="00DA15E5">
        <w:rPr>
          <w:lang w:val="en-US"/>
        </w:rPr>
        <w:t xml:space="preserve">thin the frequency range and </w:t>
      </w:r>
      <w:r w:rsidRPr="00583E0B">
        <w:t xml:space="preserve">step size </w:t>
      </w:r>
      <w:r w:rsidR="00DA15E5">
        <w:rPr>
          <w:lang w:val="en-US"/>
        </w:rPr>
        <w:t>specified in table 7.6.4.2.3-1</w:t>
      </w:r>
      <w:r w:rsidRPr="00583E0B">
        <w:t>.</w:t>
      </w:r>
    </w:p>
    <w:p w14:paraId="2BFE4CAC" w14:textId="5D270DD2" w:rsidR="00A3373A" w:rsidRPr="00583E0B" w:rsidRDefault="00A3373A" w:rsidP="00B05885">
      <w:pPr>
        <w:numPr>
          <w:ilvl w:val="0"/>
          <w:numId w:val="48"/>
        </w:numPr>
        <w:overflowPunct w:val="0"/>
        <w:autoSpaceDE w:val="0"/>
        <w:autoSpaceDN w:val="0"/>
        <w:adjustRightInd w:val="0"/>
        <w:textAlignment w:val="baseline"/>
      </w:pPr>
      <w:r w:rsidRPr="00583E0B">
        <w:t xml:space="preserve">Measure the performance of the wanted signal at the receiver unit associated with the </w:t>
      </w:r>
      <w:r w:rsidRPr="003F78A5">
        <w:rPr>
          <w:i/>
        </w:rPr>
        <w:t>RIB</w:t>
      </w:r>
      <w:r w:rsidRPr="00583E0B">
        <w:t>, as defined in the subclause 7.</w:t>
      </w:r>
      <w:r w:rsidRPr="003F78A5">
        <w:rPr>
          <w:lang w:val="en-US"/>
        </w:rPr>
        <w:t>6</w:t>
      </w:r>
      <w:r w:rsidRPr="00583E0B">
        <w:t>.</w:t>
      </w:r>
      <w:r w:rsidRPr="003F78A5">
        <w:rPr>
          <w:lang w:val="en-US"/>
        </w:rPr>
        <w:t>5</w:t>
      </w:r>
      <w:r w:rsidRPr="00583E0B">
        <w:t>, for the relevant carriers specified by the test configuration in subclause 4.</w:t>
      </w:r>
      <w:r w:rsidR="00BF4347" w:rsidRPr="003F78A5">
        <w:rPr>
          <w:lang w:val="en-US"/>
        </w:rPr>
        <w:t>7</w:t>
      </w:r>
      <w:r w:rsidRPr="00583E0B">
        <w:t>.</w:t>
      </w:r>
    </w:p>
    <w:p w14:paraId="4BD6C345" w14:textId="3D7E716E" w:rsidR="00DA15E5" w:rsidRPr="00F14D9D" w:rsidRDefault="00DA15E5" w:rsidP="00B05885">
      <w:pPr>
        <w:pStyle w:val="BodyText"/>
        <w:jc w:val="center"/>
        <w:rPr>
          <w:rFonts w:ascii="Arial" w:eastAsia="SimSun" w:hAnsi="Arial"/>
          <w:b/>
          <w:lang w:eastAsia="zh-CN"/>
        </w:rPr>
      </w:pPr>
      <w:r w:rsidRPr="00DA15E5">
        <w:t xml:space="preserve"> </w:t>
      </w: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w:t>
      </w:r>
      <w:r>
        <w:rPr>
          <w:rFonts w:ascii="Arial" w:eastAsia="SimSun" w:hAnsi="Arial"/>
          <w:b/>
          <w:lang w:eastAsia="zh-CN"/>
        </w:rPr>
        <w:t>6</w:t>
      </w:r>
      <w:r w:rsidRPr="00F14D9D">
        <w:rPr>
          <w:rFonts w:ascii="Arial" w:eastAsia="SimSun" w:hAnsi="Arial" w:hint="eastAsia"/>
          <w:b/>
          <w:lang w:eastAsia="zh-CN"/>
        </w:rPr>
        <w:t>.</w:t>
      </w:r>
      <w:r>
        <w:rPr>
          <w:rFonts w:ascii="Arial" w:eastAsia="SimSun" w:hAnsi="Arial"/>
          <w:b/>
          <w:lang w:eastAsia="zh-CN"/>
        </w:rPr>
        <w:t>4</w:t>
      </w:r>
      <w:r w:rsidRPr="00F14D9D">
        <w:rPr>
          <w:rFonts w:ascii="Arial" w:eastAsia="SimSun" w:hAnsi="Arial" w:hint="eastAsia"/>
          <w:b/>
          <w:lang w:eastAsia="zh-CN"/>
        </w:rPr>
        <w:t>.</w:t>
      </w:r>
      <w:r>
        <w:rPr>
          <w:rFonts w:ascii="Arial" w:eastAsia="SimSun" w:hAnsi="Arial"/>
          <w:b/>
          <w:lang w:eastAsia="zh-CN"/>
        </w:rPr>
        <w:t>2.3</w:t>
      </w:r>
      <w:r w:rsidRPr="00F14D9D">
        <w:rPr>
          <w:rFonts w:ascii="Arial" w:hAnsi="Arial"/>
          <w:b/>
          <w:lang w:eastAsia="x-none"/>
        </w:rPr>
        <w:t>-</w:t>
      </w:r>
      <w:r w:rsidRPr="00F14D9D">
        <w:rPr>
          <w:rFonts w:ascii="Arial" w:eastAsia="SimSun" w:hAnsi="Arial" w:hint="eastAsia"/>
          <w:b/>
          <w:lang w:eastAsia="zh-CN"/>
        </w:rPr>
        <w:t>1</w:t>
      </w:r>
      <w:r w:rsidRPr="00F14D9D">
        <w:rPr>
          <w:rFonts w:ascii="Arial" w:hAnsi="Arial"/>
          <w:b/>
          <w:lang w:eastAsia="x-none"/>
        </w:rPr>
        <w:t xml:space="preserve">: </w:t>
      </w:r>
      <w:r>
        <w:rPr>
          <w:rFonts w:ascii="Arial" w:hAnsi="Arial"/>
          <w:b/>
          <w:lang w:eastAsia="x-none"/>
        </w:rPr>
        <w:t>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DA15E5" w:rsidRPr="00D05E81" w14:paraId="554FC6C0" w14:textId="77777777" w:rsidTr="00B05885">
        <w:trPr>
          <w:jc w:val="center"/>
        </w:trPr>
        <w:tc>
          <w:tcPr>
            <w:tcW w:w="0" w:type="auto"/>
          </w:tcPr>
          <w:p w14:paraId="090DFCAB" w14:textId="77777777" w:rsidR="00DA15E5" w:rsidRDefault="00DA15E5" w:rsidP="0055043D">
            <w:pPr>
              <w:keepNext/>
              <w:keepLines/>
              <w:spacing w:after="0"/>
              <w:jc w:val="center"/>
              <w:rPr>
                <w:rFonts w:ascii="Arial" w:hAnsi="Arial" w:cs="Arial"/>
                <w:b/>
                <w:sz w:val="18"/>
                <w:lang w:val="it-IT"/>
              </w:rPr>
            </w:pPr>
            <w:r>
              <w:rPr>
                <w:rFonts w:ascii="Arial" w:hAnsi="Arial" w:cs="Arial"/>
                <w:b/>
                <w:sz w:val="18"/>
                <w:lang w:val="it-IT"/>
              </w:rPr>
              <w:t>Frequency range</w:t>
            </w:r>
          </w:p>
          <w:p w14:paraId="78A2F459" w14:textId="77777777" w:rsidR="00DA15E5" w:rsidRPr="00D05E81" w:rsidRDefault="00DA15E5" w:rsidP="0055043D">
            <w:pPr>
              <w:keepNext/>
              <w:keepLines/>
              <w:spacing w:after="0"/>
              <w:jc w:val="center"/>
              <w:rPr>
                <w:rFonts w:ascii="Arial" w:hAnsi="Arial" w:cs="Arial"/>
                <w:b/>
                <w:sz w:val="18"/>
                <w:lang w:val="it-IT"/>
              </w:rPr>
            </w:pPr>
            <w:r>
              <w:rPr>
                <w:rFonts w:ascii="Arial" w:hAnsi="Arial" w:cs="Arial"/>
                <w:b/>
                <w:sz w:val="18"/>
                <w:lang w:val="it-IT"/>
              </w:rPr>
              <w:t>(MHz)</w:t>
            </w:r>
          </w:p>
        </w:tc>
        <w:tc>
          <w:tcPr>
            <w:tcW w:w="0" w:type="auto"/>
            <w:shd w:val="clear" w:color="auto" w:fill="auto"/>
            <w:vAlign w:val="center"/>
          </w:tcPr>
          <w:p w14:paraId="1E84FE6F" w14:textId="77777777" w:rsidR="00DA15E5" w:rsidRPr="00D05E81" w:rsidRDefault="00DA15E5" w:rsidP="0055043D">
            <w:pPr>
              <w:keepNext/>
              <w:keepLines/>
              <w:spacing w:after="0"/>
              <w:jc w:val="center"/>
              <w:rPr>
                <w:rFonts w:ascii="Arial" w:hAnsi="Arial" w:cs="Arial"/>
                <w:b/>
                <w:sz w:val="18"/>
                <w:lang w:val="it-IT"/>
              </w:rPr>
            </w:pPr>
            <w:r w:rsidRPr="00D05E81">
              <w:rPr>
                <w:rFonts w:ascii="Arial" w:hAnsi="Arial" w:cs="Arial"/>
                <w:b/>
                <w:sz w:val="18"/>
                <w:lang w:val="it-IT"/>
              </w:rPr>
              <w:t>M</w:t>
            </w:r>
            <w:r>
              <w:rPr>
                <w:rFonts w:ascii="Arial" w:hAnsi="Arial" w:cs="Arial"/>
                <w:b/>
                <w:sz w:val="18"/>
                <w:lang w:val="it-IT"/>
              </w:rPr>
              <w:t>in</w:t>
            </w:r>
            <w:r w:rsidRPr="00D05E81">
              <w:rPr>
                <w:rFonts w:ascii="Arial" w:hAnsi="Arial" w:cs="Arial"/>
                <w:b/>
                <w:sz w:val="18"/>
                <w:lang w:val="it-IT"/>
              </w:rPr>
              <w:t>imum supported</w:t>
            </w:r>
            <w:r>
              <w:rPr>
                <w:rFonts w:ascii="Arial" w:hAnsi="Arial" w:cs="Arial"/>
                <w:b/>
                <w:i/>
                <w:sz w:val="18"/>
                <w:lang w:val="it-IT"/>
              </w:rPr>
              <w:t xml:space="preserve"> </w:t>
            </w:r>
            <w:r w:rsidRPr="00D05E81">
              <w:rPr>
                <w:rFonts w:ascii="Arial" w:hAnsi="Arial" w:cs="Arial"/>
                <w:b/>
                <w:i/>
                <w:sz w:val="18"/>
                <w:lang w:val="it-IT"/>
              </w:rPr>
              <w:t>BS channel bandwidth</w:t>
            </w:r>
            <w:r w:rsidRPr="00D05E81">
              <w:rPr>
                <w:rFonts w:ascii="Arial" w:hAnsi="Arial" w:cs="Arial"/>
                <w:b/>
                <w:sz w:val="18"/>
                <w:lang w:val="it-IT"/>
              </w:rPr>
              <w:t xml:space="preserve"> (MHz)</w:t>
            </w:r>
          </w:p>
        </w:tc>
        <w:tc>
          <w:tcPr>
            <w:tcW w:w="0" w:type="auto"/>
          </w:tcPr>
          <w:p w14:paraId="6F21A4CA" w14:textId="77777777" w:rsidR="00DA15E5" w:rsidRDefault="00DA15E5" w:rsidP="0055043D">
            <w:pPr>
              <w:keepNext/>
              <w:keepLines/>
              <w:spacing w:after="0"/>
              <w:jc w:val="center"/>
              <w:rPr>
                <w:rFonts w:ascii="Arial" w:hAnsi="Arial" w:cs="Arial"/>
                <w:b/>
                <w:sz w:val="18"/>
              </w:rPr>
            </w:pPr>
            <w:r>
              <w:rPr>
                <w:rFonts w:ascii="Arial" w:hAnsi="Arial" w:cs="Arial"/>
                <w:b/>
                <w:sz w:val="18"/>
              </w:rPr>
              <w:t xml:space="preserve">Measurement </w:t>
            </w:r>
          </w:p>
          <w:p w14:paraId="78BBC99F" w14:textId="77777777" w:rsidR="00DA15E5" w:rsidRDefault="00DA15E5" w:rsidP="0055043D">
            <w:pPr>
              <w:keepNext/>
              <w:keepLines/>
              <w:spacing w:after="0"/>
              <w:jc w:val="center"/>
              <w:rPr>
                <w:rFonts w:ascii="Arial" w:hAnsi="Arial" w:cs="Arial"/>
                <w:b/>
                <w:sz w:val="18"/>
              </w:rPr>
            </w:pPr>
            <w:r>
              <w:rPr>
                <w:rFonts w:ascii="Arial" w:hAnsi="Arial" w:cs="Arial"/>
                <w:b/>
                <w:sz w:val="18"/>
              </w:rPr>
              <w:t>step size</w:t>
            </w:r>
          </w:p>
          <w:p w14:paraId="5732DCDC" w14:textId="77777777" w:rsidR="00DA15E5" w:rsidRPr="00D05E81" w:rsidRDefault="00DA15E5" w:rsidP="0055043D">
            <w:pPr>
              <w:keepNext/>
              <w:keepLines/>
              <w:spacing w:after="0"/>
              <w:jc w:val="center"/>
              <w:rPr>
                <w:rFonts w:ascii="Arial" w:hAnsi="Arial" w:cs="Arial"/>
                <w:b/>
                <w:sz w:val="18"/>
              </w:rPr>
            </w:pPr>
            <w:r>
              <w:rPr>
                <w:rFonts w:ascii="Arial" w:hAnsi="Arial" w:cs="Arial"/>
                <w:b/>
                <w:sz w:val="18"/>
              </w:rPr>
              <w:t>(MHz)</w:t>
            </w:r>
          </w:p>
        </w:tc>
      </w:tr>
      <w:tr w:rsidR="00DA15E5" w:rsidRPr="00D05E81" w14:paraId="590F840C" w14:textId="77777777" w:rsidTr="00B05885">
        <w:trPr>
          <w:trHeight w:val="279"/>
          <w:jc w:val="center"/>
        </w:trPr>
        <w:tc>
          <w:tcPr>
            <w:tcW w:w="0" w:type="auto"/>
          </w:tcPr>
          <w:p w14:paraId="7088A3FD" w14:textId="77777777" w:rsidR="00DA15E5" w:rsidRDefault="00DA15E5" w:rsidP="0055043D">
            <w:pPr>
              <w:keepNext/>
              <w:keepLines/>
              <w:spacing w:after="0"/>
              <w:jc w:val="center"/>
              <w:rPr>
                <w:rFonts w:ascii="Arial" w:hAnsi="Arial" w:cs="Arial"/>
                <w:sz w:val="18"/>
              </w:rPr>
            </w:pPr>
            <w:r>
              <w:rPr>
                <w:rFonts w:ascii="Arial" w:hAnsi="Arial" w:cs="Arial"/>
                <w:sz w:val="18"/>
              </w:rPr>
              <w:t>30 to 6000</w:t>
            </w:r>
          </w:p>
        </w:tc>
        <w:tc>
          <w:tcPr>
            <w:tcW w:w="0" w:type="auto"/>
            <w:vAlign w:val="center"/>
          </w:tcPr>
          <w:p w14:paraId="450824DC" w14:textId="77777777" w:rsidR="00DA15E5" w:rsidRDefault="00DA15E5" w:rsidP="0055043D">
            <w:pPr>
              <w:keepNext/>
              <w:keepLines/>
              <w:spacing w:after="0"/>
              <w:jc w:val="center"/>
              <w:rPr>
                <w:rFonts w:ascii="Arial" w:hAnsi="Arial" w:cs="Arial"/>
                <w:sz w:val="18"/>
              </w:rPr>
            </w:pPr>
            <w:r>
              <w:rPr>
                <w:rFonts w:ascii="Arial" w:hAnsi="Arial" w:cs="Arial"/>
                <w:sz w:val="18"/>
              </w:rPr>
              <w:t>50, 100, 200, 400</w:t>
            </w:r>
          </w:p>
        </w:tc>
        <w:tc>
          <w:tcPr>
            <w:tcW w:w="0" w:type="auto"/>
            <w:vAlign w:val="center"/>
          </w:tcPr>
          <w:p w14:paraId="647AE0D0" w14:textId="77777777" w:rsidR="00DA15E5" w:rsidRDefault="00DA15E5" w:rsidP="0055043D">
            <w:pPr>
              <w:keepNext/>
              <w:keepLines/>
              <w:spacing w:after="0"/>
              <w:jc w:val="center"/>
              <w:rPr>
                <w:rFonts w:ascii="Arial" w:hAnsi="Arial" w:cs="Arial"/>
                <w:sz w:val="18"/>
                <w:lang w:eastAsia="zh-CN"/>
              </w:rPr>
            </w:pPr>
            <w:r>
              <w:rPr>
                <w:rFonts w:ascii="Arial" w:hAnsi="Arial" w:cs="Arial"/>
                <w:sz w:val="18"/>
                <w:lang w:eastAsia="zh-CN"/>
              </w:rPr>
              <w:t>1</w:t>
            </w:r>
          </w:p>
        </w:tc>
      </w:tr>
      <w:tr w:rsidR="00DA15E5" w:rsidRPr="00D05E81" w14:paraId="35A8085E" w14:textId="77777777" w:rsidTr="00B05885">
        <w:trPr>
          <w:trHeight w:val="279"/>
          <w:jc w:val="center"/>
        </w:trPr>
        <w:tc>
          <w:tcPr>
            <w:tcW w:w="0" w:type="auto"/>
            <w:vMerge w:val="restart"/>
          </w:tcPr>
          <w:p w14:paraId="43499D32" w14:textId="77777777" w:rsidR="00DA15E5" w:rsidRDefault="00DA15E5" w:rsidP="0055043D">
            <w:pPr>
              <w:keepNext/>
              <w:keepLines/>
              <w:spacing w:after="0"/>
              <w:jc w:val="center"/>
              <w:rPr>
                <w:rFonts w:ascii="Arial" w:hAnsi="Arial" w:cs="Arial"/>
                <w:sz w:val="18"/>
              </w:rPr>
            </w:pPr>
          </w:p>
          <w:p w14:paraId="7A206306" w14:textId="77777777" w:rsidR="00DA15E5" w:rsidRDefault="00DA15E5" w:rsidP="0055043D">
            <w:pPr>
              <w:keepNext/>
              <w:keepLines/>
              <w:spacing w:after="0"/>
              <w:jc w:val="center"/>
              <w:rPr>
                <w:rFonts w:ascii="Arial" w:hAnsi="Arial" w:cs="Arial"/>
                <w:sz w:val="18"/>
              </w:rPr>
            </w:pPr>
          </w:p>
          <w:p w14:paraId="4783D18B" w14:textId="77777777" w:rsidR="00DA15E5" w:rsidRDefault="00DA15E5" w:rsidP="0055043D">
            <w:pPr>
              <w:keepNext/>
              <w:keepLines/>
              <w:spacing w:after="0"/>
              <w:jc w:val="center"/>
              <w:rPr>
                <w:rFonts w:ascii="Arial" w:hAnsi="Arial" w:cs="Arial"/>
                <w:sz w:val="18"/>
              </w:rPr>
            </w:pPr>
            <w:r>
              <w:rPr>
                <w:rFonts w:ascii="Arial" w:hAnsi="Arial" w:cs="Arial"/>
                <w:sz w:val="18"/>
              </w:rPr>
              <w:t>6000 to 60000</w:t>
            </w:r>
          </w:p>
        </w:tc>
        <w:tc>
          <w:tcPr>
            <w:tcW w:w="0" w:type="auto"/>
            <w:vAlign w:val="center"/>
          </w:tcPr>
          <w:p w14:paraId="270A9EC9" w14:textId="77777777" w:rsidR="00DA15E5" w:rsidRPr="00D05E81" w:rsidRDefault="00DA15E5" w:rsidP="0055043D">
            <w:pPr>
              <w:keepNext/>
              <w:keepLines/>
              <w:spacing w:after="0"/>
              <w:jc w:val="center"/>
              <w:rPr>
                <w:rFonts w:ascii="Arial" w:hAnsi="Arial" w:cs="Arial"/>
                <w:sz w:val="18"/>
              </w:rPr>
            </w:pPr>
            <w:r>
              <w:rPr>
                <w:rFonts w:ascii="Arial" w:hAnsi="Arial" w:cs="Arial"/>
                <w:sz w:val="18"/>
              </w:rPr>
              <w:t>50</w:t>
            </w:r>
          </w:p>
        </w:tc>
        <w:tc>
          <w:tcPr>
            <w:tcW w:w="0" w:type="auto"/>
            <w:vAlign w:val="center"/>
          </w:tcPr>
          <w:p w14:paraId="5D7A3DF7" w14:textId="77777777" w:rsidR="00DA15E5" w:rsidRPr="00D05E81" w:rsidRDefault="00DA15E5" w:rsidP="0055043D">
            <w:pPr>
              <w:keepNext/>
              <w:keepLines/>
              <w:spacing w:after="0"/>
              <w:jc w:val="center"/>
              <w:rPr>
                <w:rFonts w:ascii="Arial" w:hAnsi="Arial" w:cs="Arial"/>
                <w:sz w:val="18"/>
                <w:lang w:eastAsia="zh-CN"/>
              </w:rPr>
            </w:pPr>
            <w:r>
              <w:rPr>
                <w:rFonts w:ascii="Arial" w:hAnsi="Arial" w:cs="Arial"/>
                <w:sz w:val="18"/>
                <w:lang w:eastAsia="zh-CN"/>
              </w:rPr>
              <w:t>15</w:t>
            </w:r>
          </w:p>
        </w:tc>
      </w:tr>
      <w:tr w:rsidR="00DA15E5" w:rsidRPr="00D05E81" w14:paraId="737A9ABF" w14:textId="77777777" w:rsidTr="00B05885">
        <w:trPr>
          <w:trHeight w:val="284"/>
          <w:jc w:val="center"/>
        </w:trPr>
        <w:tc>
          <w:tcPr>
            <w:tcW w:w="0" w:type="auto"/>
            <w:vMerge/>
          </w:tcPr>
          <w:p w14:paraId="0A55DD9C" w14:textId="77777777" w:rsidR="00DA15E5" w:rsidRDefault="00DA15E5" w:rsidP="0055043D">
            <w:pPr>
              <w:keepNext/>
              <w:keepLines/>
              <w:spacing w:after="0"/>
              <w:jc w:val="center"/>
              <w:rPr>
                <w:rFonts w:ascii="Arial" w:hAnsi="Arial" w:cs="Arial"/>
                <w:sz w:val="18"/>
              </w:rPr>
            </w:pPr>
          </w:p>
        </w:tc>
        <w:tc>
          <w:tcPr>
            <w:tcW w:w="0" w:type="auto"/>
            <w:vAlign w:val="center"/>
          </w:tcPr>
          <w:p w14:paraId="1B236CE3" w14:textId="77777777" w:rsidR="00DA15E5" w:rsidRPr="00D05E81" w:rsidRDefault="00DA15E5" w:rsidP="0055043D">
            <w:pPr>
              <w:keepNext/>
              <w:keepLines/>
              <w:spacing w:after="0"/>
              <w:jc w:val="center"/>
              <w:rPr>
                <w:rFonts w:ascii="Arial" w:hAnsi="Arial" w:cs="Arial"/>
                <w:sz w:val="18"/>
              </w:rPr>
            </w:pPr>
            <w:r>
              <w:rPr>
                <w:rFonts w:ascii="Arial" w:hAnsi="Arial" w:cs="Arial"/>
                <w:sz w:val="18"/>
              </w:rPr>
              <w:t>100</w:t>
            </w:r>
            <w:r w:rsidRPr="00D05E81">
              <w:rPr>
                <w:rFonts w:ascii="Arial" w:hAnsi="Arial" w:cs="Arial"/>
                <w:sz w:val="18"/>
              </w:rPr>
              <w:t xml:space="preserve"> </w:t>
            </w:r>
          </w:p>
        </w:tc>
        <w:tc>
          <w:tcPr>
            <w:tcW w:w="0" w:type="auto"/>
            <w:vAlign w:val="center"/>
          </w:tcPr>
          <w:p w14:paraId="3914F152" w14:textId="77777777" w:rsidR="00DA15E5" w:rsidRPr="00D05E81" w:rsidRDefault="00DA15E5" w:rsidP="0055043D">
            <w:pPr>
              <w:keepNext/>
              <w:keepLines/>
              <w:spacing w:after="0"/>
              <w:jc w:val="center"/>
              <w:rPr>
                <w:rFonts w:ascii="Arial" w:hAnsi="Arial" w:cs="Arial"/>
                <w:sz w:val="18"/>
                <w:lang w:eastAsia="zh-CN"/>
              </w:rPr>
            </w:pPr>
            <w:r>
              <w:rPr>
                <w:rFonts w:ascii="Arial" w:hAnsi="Arial" w:cs="Arial"/>
                <w:sz w:val="18"/>
                <w:lang w:eastAsia="zh-CN"/>
              </w:rPr>
              <w:t>30</w:t>
            </w:r>
          </w:p>
        </w:tc>
      </w:tr>
      <w:tr w:rsidR="00DA15E5" w:rsidRPr="00D05E81" w14:paraId="0E46752D" w14:textId="77777777" w:rsidTr="00B05885">
        <w:trPr>
          <w:trHeight w:val="284"/>
          <w:jc w:val="center"/>
        </w:trPr>
        <w:tc>
          <w:tcPr>
            <w:tcW w:w="0" w:type="auto"/>
            <w:vMerge/>
          </w:tcPr>
          <w:p w14:paraId="418F87EC" w14:textId="77777777" w:rsidR="00DA15E5" w:rsidRDefault="00DA15E5" w:rsidP="0055043D">
            <w:pPr>
              <w:keepNext/>
              <w:keepLines/>
              <w:spacing w:after="0"/>
              <w:jc w:val="center"/>
              <w:rPr>
                <w:rFonts w:ascii="Arial" w:hAnsi="Arial" w:cs="Arial"/>
                <w:sz w:val="18"/>
                <w:lang w:eastAsia="zh-CN"/>
              </w:rPr>
            </w:pPr>
          </w:p>
        </w:tc>
        <w:tc>
          <w:tcPr>
            <w:tcW w:w="0" w:type="auto"/>
            <w:vAlign w:val="center"/>
          </w:tcPr>
          <w:p w14:paraId="3A5E505C" w14:textId="77777777" w:rsidR="00DA15E5" w:rsidRPr="00D05E81" w:rsidRDefault="00DA15E5" w:rsidP="0055043D">
            <w:pPr>
              <w:keepNext/>
              <w:keepLines/>
              <w:spacing w:after="0"/>
              <w:jc w:val="center"/>
              <w:rPr>
                <w:rFonts w:ascii="Arial" w:hAnsi="Arial" w:cs="Arial"/>
                <w:sz w:val="18"/>
                <w:lang w:eastAsia="zh-CN"/>
              </w:rPr>
            </w:pPr>
            <w:r>
              <w:rPr>
                <w:rFonts w:ascii="Arial" w:hAnsi="Arial" w:cs="Arial"/>
                <w:sz w:val="18"/>
                <w:lang w:eastAsia="zh-CN"/>
              </w:rPr>
              <w:t>200</w:t>
            </w:r>
          </w:p>
        </w:tc>
        <w:tc>
          <w:tcPr>
            <w:tcW w:w="0" w:type="auto"/>
            <w:vAlign w:val="center"/>
          </w:tcPr>
          <w:p w14:paraId="4F3DBB47" w14:textId="77777777" w:rsidR="00DA15E5" w:rsidRPr="00D05E81" w:rsidRDefault="00DA15E5" w:rsidP="0055043D">
            <w:pPr>
              <w:keepNext/>
              <w:keepLines/>
              <w:spacing w:after="0"/>
              <w:jc w:val="center"/>
              <w:rPr>
                <w:rFonts w:ascii="Arial" w:hAnsi="Arial" w:cs="Arial"/>
                <w:sz w:val="18"/>
                <w:lang w:eastAsia="zh-CN"/>
              </w:rPr>
            </w:pPr>
            <w:r>
              <w:rPr>
                <w:rFonts w:ascii="Arial" w:hAnsi="Arial" w:cs="Arial"/>
                <w:sz w:val="18"/>
                <w:lang w:eastAsia="zh-CN"/>
              </w:rPr>
              <w:t>60</w:t>
            </w:r>
          </w:p>
        </w:tc>
      </w:tr>
      <w:tr w:rsidR="00DA15E5" w:rsidRPr="00D05E81" w14:paraId="26681506" w14:textId="77777777" w:rsidTr="00B05885">
        <w:trPr>
          <w:trHeight w:val="284"/>
          <w:jc w:val="center"/>
        </w:trPr>
        <w:tc>
          <w:tcPr>
            <w:tcW w:w="0" w:type="auto"/>
            <w:vMerge/>
          </w:tcPr>
          <w:p w14:paraId="400A05C8" w14:textId="77777777" w:rsidR="00DA15E5" w:rsidRDefault="00DA15E5" w:rsidP="0055043D">
            <w:pPr>
              <w:keepNext/>
              <w:keepLines/>
              <w:spacing w:after="0"/>
              <w:jc w:val="center"/>
              <w:rPr>
                <w:rFonts w:ascii="Arial" w:hAnsi="Arial" w:cs="Arial"/>
                <w:sz w:val="18"/>
              </w:rPr>
            </w:pPr>
          </w:p>
        </w:tc>
        <w:tc>
          <w:tcPr>
            <w:tcW w:w="0" w:type="auto"/>
            <w:vAlign w:val="center"/>
          </w:tcPr>
          <w:p w14:paraId="5B8C999A" w14:textId="77777777" w:rsidR="00DA15E5" w:rsidRPr="00D05E81" w:rsidRDefault="00DA15E5" w:rsidP="0055043D">
            <w:pPr>
              <w:keepNext/>
              <w:keepLines/>
              <w:spacing w:after="0"/>
              <w:jc w:val="center"/>
              <w:rPr>
                <w:rFonts w:ascii="Arial" w:hAnsi="Arial" w:cs="Arial"/>
                <w:sz w:val="18"/>
                <w:lang w:eastAsia="zh-CN"/>
              </w:rPr>
            </w:pPr>
            <w:r>
              <w:rPr>
                <w:rFonts w:ascii="Arial" w:hAnsi="Arial" w:cs="Arial"/>
                <w:sz w:val="18"/>
              </w:rPr>
              <w:t>400</w:t>
            </w:r>
            <w:r w:rsidRPr="00D05E81">
              <w:rPr>
                <w:rFonts w:ascii="Arial" w:hAnsi="Arial" w:cs="Arial"/>
                <w:sz w:val="18"/>
              </w:rPr>
              <w:t xml:space="preserve"> </w:t>
            </w:r>
          </w:p>
        </w:tc>
        <w:tc>
          <w:tcPr>
            <w:tcW w:w="0" w:type="auto"/>
            <w:vAlign w:val="center"/>
          </w:tcPr>
          <w:p w14:paraId="3BEDA1E1" w14:textId="77777777" w:rsidR="00DA15E5" w:rsidRPr="00D05E81" w:rsidRDefault="00DA15E5" w:rsidP="0055043D">
            <w:pPr>
              <w:keepNext/>
              <w:keepLines/>
              <w:spacing w:after="0"/>
              <w:jc w:val="center"/>
              <w:rPr>
                <w:rFonts w:ascii="Arial" w:hAnsi="Arial" w:cs="Arial"/>
                <w:sz w:val="18"/>
                <w:lang w:eastAsia="zh-CN"/>
              </w:rPr>
            </w:pPr>
            <w:r>
              <w:rPr>
                <w:rFonts w:ascii="Arial" w:hAnsi="Arial" w:cs="Arial"/>
                <w:sz w:val="18"/>
                <w:lang w:eastAsia="zh-CN"/>
              </w:rPr>
              <w:t>60</w:t>
            </w:r>
          </w:p>
        </w:tc>
      </w:tr>
    </w:tbl>
    <w:p w14:paraId="2BD30570" w14:textId="754DC704" w:rsidR="00A3373A" w:rsidRPr="00583E0B" w:rsidRDefault="00A3373A" w:rsidP="00B05885">
      <w:pPr>
        <w:overflowPunct w:val="0"/>
        <w:autoSpaceDE w:val="0"/>
        <w:autoSpaceDN w:val="0"/>
        <w:adjustRightInd w:val="0"/>
        <w:textAlignment w:val="baseline"/>
      </w:pPr>
    </w:p>
    <w:p w14:paraId="5984540E" w14:textId="77777777" w:rsidR="00EB38E7" w:rsidRDefault="00A3373A" w:rsidP="00AF06C7">
      <w:pPr>
        <w:pStyle w:val="Heading3"/>
      </w:pPr>
      <w:bookmarkStart w:id="121" w:name="_Toc494455429"/>
      <w:bookmarkStart w:id="122" w:name="_Toc527700351"/>
      <w:r w:rsidRPr="00583E0B">
        <w:t>7.</w:t>
      </w:r>
      <w:r w:rsidRPr="00583E0B">
        <w:rPr>
          <w:lang w:val="en-US"/>
        </w:rPr>
        <w:t>6</w:t>
      </w:r>
      <w:r w:rsidRPr="00583E0B">
        <w:t>.5</w:t>
      </w:r>
      <w:r w:rsidRPr="00583E0B">
        <w:tab/>
        <w:t>Test requirements</w:t>
      </w:r>
      <w:bookmarkEnd w:id="121"/>
      <w:bookmarkEnd w:id="122"/>
    </w:p>
    <w:p w14:paraId="2AB155DF" w14:textId="18CA1CDF" w:rsidR="00D93DA7" w:rsidRPr="00D93DA7" w:rsidRDefault="00D93DA7" w:rsidP="00D93DA7">
      <w:pPr>
        <w:pStyle w:val="Heading4"/>
        <w:rPr>
          <w:color w:val="FF0000"/>
          <w:lang w:eastAsia="sv-SE"/>
        </w:rPr>
      </w:pPr>
      <w:bookmarkStart w:id="123" w:name="_Toc527700363"/>
      <w:r w:rsidRPr="00E0777A">
        <w:rPr>
          <w:color w:val="FF0000"/>
          <w:lang w:eastAsia="sv-SE"/>
        </w:rPr>
        <w:t>&lt;Unchanged sections omitted&gt;</w:t>
      </w:r>
    </w:p>
    <w:p w14:paraId="5218F326" w14:textId="033F33C2" w:rsidR="00D62426" w:rsidRDefault="00D62426" w:rsidP="00C052B6">
      <w:pPr>
        <w:pStyle w:val="Heading4"/>
        <w:rPr>
          <w:lang w:eastAsia="sv-SE"/>
        </w:rPr>
      </w:pPr>
      <w:r>
        <w:rPr>
          <w:lang w:eastAsia="sv-SE"/>
        </w:rPr>
        <w:t>7.7.4.2</w:t>
      </w:r>
      <w:r w:rsidRPr="00CB7773">
        <w:rPr>
          <w:lang w:eastAsia="sv-SE"/>
        </w:rPr>
        <w:tab/>
        <w:t>Procedure</w:t>
      </w:r>
      <w:bookmarkEnd w:id="123"/>
    </w:p>
    <w:p w14:paraId="2234ECDF" w14:textId="2B9EB5BA" w:rsidR="00D62426" w:rsidRPr="00BA7B97" w:rsidDel="00C63F48" w:rsidRDefault="00D62426" w:rsidP="00D62426">
      <w:pPr>
        <w:rPr>
          <w:del w:id="124" w:author="Nokia-user" w:date="2018-10-31T11:01:00Z"/>
          <w:lang w:eastAsia="sv-SE"/>
        </w:rPr>
      </w:pPr>
      <w:del w:id="125" w:author="Nokia-user" w:date="2018-10-31T11:01:00Z">
        <w:r w:rsidRPr="00BA7B97" w:rsidDel="00C63F48">
          <w:rPr>
            <w:lang w:eastAsia="sv-SE"/>
          </w:rPr>
          <w:delText>OTA test requires correct use of an appropriate test facility which has been calibrated and is capable of performing measurements within the measurement uncertainties in subclause 4.1.2.</w:delText>
        </w:r>
      </w:del>
    </w:p>
    <w:p w14:paraId="636FE859" w14:textId="77777777" w:rsidR="00D62426" w:rsidRPr="00BA7B97" w:rsidRDefault="00D62426" w:rsidP="00D62426">
      <w:pPr>
        <w:pStyle w:val="B1"/>
      </w:pPr>
      <w:r>
        <w:t>1)</w:t>
      </w:r>
      <w:r>
        <w:tab/>
        <w:t xml:space="preserve">Place the </w:t>
      </w:r>
      <w:r w:rsidRPr="00BA7B97">
        <w:t>BS at the positioner.</w:t>
      </w:r>
    </w:p>
    <w:p w14:paraId="57318728" w14:textId="5FF08152" w:rsidR="00D62426" w:rsidRPr="00BA7B97" w:rsidRDefault="00D62426" w:rsidP="00D62426">
      <w:pPr>
        <w:pStyle w:val="B1"/>
      </w:pPr>
      <w:r w:rsidRPr="00F32CF9">
        <w:t>2)</w:t>
      </w:r>
      <w:r w:rsidRPr="00F32CF9">
        <w:tab/>
        <w:t>Align the manufacturer declared coordinate system orientation (</w:t>
      </w:r>
      <w:r w:rsidRPr="00B05885">
        <w:t>D.</w:t>
      </w:r>
      <w:r w:rsidR="00F32CF9" w:rsidRPr="00B05885">
        <w:t>2</w:t>
      </w:r>
      <w:r w:rsidRPr="00B05885">
        <w:t>)</w:t>
      </w:r>
      <w:r>
        <w:t xml:space="preserve"> of the </w:t>
      </w:r>
      <w:r w:rsidRPr="00BA7B97">
        <w:t>BS with the test system.</w:t>
      </w:r>
    </w:p>
    <w:p w14:paraId="221AE7CB" w14:textId="77777777" w:rsidR="00D62426" w:rsidRPr="006113D0" w:rsidRDefault="00D62426" w:rsidP="00D62426">
      <w:pPr>
        <w:pStyle w:val="B1"/>
      </w:pPr>
      <w:r>
        <w:t>3</w:t>
      </w:r>
      <w:r w:rsidRPr="006113D0">
        <w:t>)</w:t>
      </w:r>
      <w:r w:rsidRPr="006113D0">
        <w:tab/>
        <w:t xml:space="preserve">Measurements shall use a measurement bandwidth in accordance to the conditions in subclause </w:t>
      </w:r>
      <w:r>
        <w:t>7.7.5</w:t>
      </w:r>
      <w:r w:rsidRPr="006113D0">
        <w:t>.</w:t>
      </w:r>
    </w:p>
    <w:p w14:paraId="7D3B1D8D" w14:textId="77777777" w:rsidR="00D62426" w:rsidRPr="006113D0" w:rsidRDefault="00D62426" w:rsidP="00D62426">
      <w:pPr>
        <w:pStyle w:val="B1"/>
      </w:pPr>
      <w:r>
        <w:t>4</w:t>
      </w:r>
      <w:r w:rsidRPr="006113D0">
        <w:t>)</w:t>
      </w:r>
      <w:r w:rsidRPr="006113D0">
        <w:tab/>
        <w:t>The measurement device characteristics shall be:</w:t>
      </w:r>
    </w:p>
    <w:p w14:paraId="5FE99D03" w14:textId="77777777" w:rsidR="00D62426" w:rsidRPr="00B27A96" w:rsidRDefault="00D62426" w:rsidP="00D62426">
      <w:pPr>
        <w:pStyle w:val="B2"/>
        <w:rPr>
          <w:lang w:eastAsia="zh-CN"/>
        </w:rPr>
      </w:pPr>
      <w:r w:rsidRPr="006113D0">
        <w:t>-</w:t>
      </w:r>
      <w:r w:rsidRPr="006113D0">
        <w:tab/>
        <w:t>Detection mode: True RMS.</w:t>
      </w:r>
    </w:p>
    <w:p w14:paraId="2039606C" w14:textId="77777777" w:rsidR="00D62426" w:rsidRPr="00D62426" w:rsidRDefault="00D62426" w:rsidP="00D62426">
      <w:pPr>
        <w:pStyle w:val="B1"/>
      </w:pPr>
      <w:r>
        <w:t>5</w:t>
      </w:r>
      <w:r w:rsidRPr="00BA7B97">
        <w:t>)</w:t>
      </w:r>
      <w:r w:rsidRPr="00BA7B97">
        <w:tab/>
        <w:t xml:space="preserve">Set the </w:t>
      </w:r>
      <w:r>
        <w:t>TDD BS</w:t>
      </w:r>
      <w:r w:rsidRPr="00BA7B97">
        <w:t xml:space="preserve"> </w:t>
      </w:r>
      <w:r>
        <w:t xml:space="preserve">to </w:t>
      </w:r>
      <w:r w:rsidRPr="00D62426">
        <w:t>receive only</w:t>
      </w:r>
      <w:r w:rsidR="00D54DB4">
        <w:t>.</w:t>
      </w:r>
    </w:p>
    <w:p w14:paraId="5434CB07" w14:textId="289E1875" w:rsidR="00D62426" w:rsidRPr="00093B9A" w:rsidRDefault="00D62426" w:rsidP="00D62426">
      <w:pPr>
        <w:pStyle w:val="B1"/>
      </w:pPr>
      <w:r w:rsidRPr="00D62426">
        <w:t>6)</w:t>
      </w:r>
      <w:r w:rsidRPr="00D62426">
        <w:tab/>
        <w:t xml:space="preserve">Align the BS </w:t>
      </w:r>
      <w:r w:rsidRPr="00093B9A">
        <w:t>and the test antenna such that measurements to determine TRP can be performed</w:t>
      </w:r>
      <w:r w:rsidRPr="00093B9A" w:rsidDel="00745D86">
        <w:t xml:space="preserve"> </w:t>
      </w:r>
      <w:r w:rsidRPr="00093B9A">
        <w:t xml:space="preserve">(see </w:t>
      </w:r>
      <w:r w:rsidRPr="00B05885">
        <w:t xml:space="preserve">annex </w:t>
      </w:r>
      <w:r w:rsidR="00093B9A" w:rsidRPr="00B05885">
        <w:t>I</w:t>
      </w:r>
      <w:r w:rsidRPr="00B05885">
        <w:t>)</w:t>
      </w:r>
      <w:r w:rsidR="00D54DB4" w:rsidRPr="00093B9A">
        <w:t>.</w:t>
      </w:r>
    </w:p>
    <w:p w14:paraId="085DA370" w14:textId="77777777" w:rsidR="00D62426" w:rsidRPr="00093B9A" w:rsidRDefault="00D62426" w:rsidP="00D62426">
      <w:pPr>
        <w:pStyle w:val="B1"/>
        <w:rPr>
          <w:snapToGrid w:val="0"/>
        </w:rPr>
      </w:pPr>
      <w:r w:rsidRPr="00093B9A">
        <w:rPr>
          <w:snapToGrid w:val="0"/>
        </w:rPr>
        <w:t>6)</w:t>
      </w:r>
      <w:r w:rsidRPr="00093B9A">
        <w:rPr>
          <w:snapToGrid w:val="0"/>
        </w:rPr>
        <w:tab/>
        <w:t xml:space="preserve">Measure the emission at the specified frequencies with specified measurement bandwidth </w:t>
      </w:r>
    </w:p>
    <w:p w14:paraId="0B53B5A4" w14:textId="541D0909" w:rsidR="00D62426" w:rsidRDefault="00D62426" w:rsidP="00D62426">
      <w:pPr>
        <w:pStyle w:val="B1"/>
      </w:pPr>
      <w:r w:rsidRPr="00093B9A">
        <w:t>7)</w:t>
      </w:r>
      <w:r w:rsidRPr="00093B9A">
        <w:tab/>
        <w:t xml:space="preserve">Repeat step 6-9 for all directions in the appropriated TRP measurement grid needed for full TRP estimation (see </w:t>
      </w:r>
      <w:r w:rsidRPr="00B05885">
        <w:t xml:space="preserve">annex </w:t>
      </w:r>
      <w:r w:rsidR="00093B9A" w:rsidRPr="00093B9A">
        <w:t>I</w:t>
      </w:r>
      <w:r w:rsidRPr="00093B9A">
        <w:t>).</w:t>
      </w:r>
    </w:p>
    <w:p w14:paraId="256BFFAA" w14:textId="77777777" w:rsidR="00D62426" w:rsidRDefault="00D62426" w:rsidP="00D62426">
      <w:pPr>
        <w:pStyle w:val="B1"/>
        <w:ind w:left="852"/>
      </w:pPr>
      <w:r>
        <w:lastRenderedPageBreak/>
        <w:t>NOTE 1: the TRP measurement grid may not be the same for all measurement frequencies.</w:t>
      </w:r>
    </w:p>
    <w:p w14:paraId="3B3BE13E" w14:textId="77777777" w:rsidR="00D62426" w:rsidRDefault="00D62426" w:rsidP="00D62426">
      <w:pPr>
        <w:pStyle w:val="B1"/>
        <w:ind w:left="852"/>
      </w:pPr>
      <w:r>
        <w:t>NOTE 2: the frequency sweep or the TRP measurement grid sweep may be done in any order</w:t>
      </w:r>
    </w:p>
    <w:p w14:paraId="033CE21E" w14:textId="77777777" w:rsidR="00D62426" w:rsidRPr="003A33EF" w:rsidRDefault="00D62426" w:rsidP="00D62426">
      <w:pPr>
        <w:pStyle w:val="B1"/>
      </w:pPr>
      <w:r>
        <w:t>8)</w:t>
      </w:r>
      <w:r>
        <w:tab/>
        <w:t>Calculate TRP at each specified frequency using the directional measurements.</w:t>
      </w:r>
    </w:p>
    <w:p w14:paraId="51BB3D2A" w14:textId="77777777" w:rsidR="00D62426" w:rsidRPr="006113D0" w:rsidRDefault="00D62426" w:rsidP="00D6242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17264ACE" w14:textId="77777777" w:rsidR="00D62426" w:rsidRPr="003463C1" w:rsidRDefault="00D62426" w:rsidP="00D62426">
      <w:pPr>
        <w:pStyle w:val="B1"/>
        <w:ind w:left="567" w:hanging="283"/>
      </w:pPr>
      <w:r>
        <w:t>9</w:t>
      </w:r>
      <w:r w:rsidRPr="006113D0">
        <w:t>)</w:t>
      </w:r>
      <w:r w:rsidRPr="006113D0">
        <w:tab/>
        <w:t xml:space="preserve">For </w:t>
      </w:r>
      <w:r w:rsidRPr="006113D0">
        <w:rPr>
          <w:i/>
        </w:rPr>
        <w:t xml:space="preserve">multi-band </w:t>
      </w:r>
      <w:r>
        <w:rPr>
          <w:i/>
          <w:lang w:eastAsia="zh-CN"/>
        </w:rPr>
        <w:t>RIB</w:t>
      </w:r>
      <w:r w:rsidR="00D54DB4">
        <w:rPr>
          <w:i/>
          <w:lang w:eastAsia="zh-CN"/>
        </w:rPr>
        <w:t>(</w:t>
      </w:r>
      <w:r>
        <w:rPr>
          <w:i/>
          <w:lang w:eastAsia="zh-CN"/>
        </w:rPr>
        <w:t>s</w:t>
      </w:r>
      <w:r w:rsidR="00D54DB4">
        <w:rPr>
          <w:i/>
          <w:lang w:eastAsia="zh-CN"/>
        </w:rPr>
        <w:t>)</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3108373" w14:textId="2AB5C8D3" w:rsidR="00D62426" w:rsidRPr="00CB7773" w:rsidRDefault="00D62426" w:rsidP="00C052B6">
      <w:pPr>
        <w:pStyle w:val="Heading3"/>
        <w:rPr>
          <w:lang w:eastAsia="sv-SE"/>
        </w:rPr>
      </w:pPr>
      <w:bookmarkStart w:id="126" w:name="_Toc527700364"/>
      <w:r>
        <w:rPr>
          <w:lang w:eastAsia="sv-SE"/>
        </w:rPr>
        <w:t>7.7.5</w:t>
      </w:r>
      <w:r w:rsidRPr="00CB7773">
        <w:rPr>
          <w:lang w:eastAsia="sv-SE"/>
        </w:rPr>
        <w:tab/>
        <w:t xml:space="preserve">Test </w:t>
      </w:r>
      <w:r w:rsidR="00D54DB4">
        <w:rPr>
          <w:lang w:eastAsia="sv-SE"/>
        </w:rPr>
        <w:t>r</w:t>
      </w:r>
      <w:r w:rsidRPr="00CB7773">
        <w:rPr>
          <w:lang w:eastAsia="sv-SE"/>
        </w:rPr>
        <w:t>equirement</w:t>
      </w:r>
      <w:bookmarkEnd w:id="126"/>
    </w:p>
    <w:p w14:paraId="1CC2471E" w14:textId="77777777" w:rsidR="00D93DA7" w:rsidRPr="00E0777A" w:rsidRDefault="00D93DA7" w:rsidP="00D93DA7">
      <w:pPr>
        <w:pStyle w:val="Heading4"/>
        <w:rPr>
          <w:color w:val="FF0000"/>
          <w:lang w:eastAsia="sv-SE"/>
        </w:rPr>
      </w:pPr>
      <w:bookmarkStart w:id="127" w:name="_Toc527700373"/>
      <w:r w:rsidRPr="00E0777A">
        <w:rPr>
          <w:color w:val="FF0000"/>
          <w:lang w:eastAsia="sv-SE"/>
        </w:rPr>
        <w:t>&lt;Unchanged sections omitted&gt;</w:t>
      </w:r>
    </w:p>
    <w:p w14:paraId="5B085A50" w14:textId="77777777" w:rsidR="00292864" w:rsidRPr="006D0586" w:rsidRDefault="00292864" w:rsidP="00C052B6">
      <w:pPr>
        <w:pStyle w:val="Heading4"/>
        <w:rPr>
          <w:lang w:eastAsia="sv-SE"/>
        </w:rPr>
      </w:pPr>
      <w:r>
        <w:rPr>
          <w:lang w:eastAsia="sv-SE"/>
        </w:rPr>
        <w:t>7.8</w:t>
      </w:r>
      <w:r w:rsidRPr="006D0586">
        <w:rPr>
          <w:lang w:eastAsia="sv-SE"/>
        </w:rPr>
        <w:t>.4.2</w:t>
      </w:r>
      <w:r w:rsidRPr="006D0586">
        <w:rPr>
          <w:lang w:eastAsia="sv-SE"/>
        </w:rPr>
        <w:tab/>
        <w:t>Procedure</w:t>
      </w:r>
      <w:bookmarkEnd w:id="127"/>
    </w:p>
    <w:p w14:paraId="6A7DA4C6" w14:textId="48BB8C55" w:rsidR="00292864" w:rsidRPr="00BA7B97" w:rsidDel="00C63F48" w:rsidRDefault="00292864" w:rsidP="00292864">
      <w:pPr>
        <w:rPr>
          <w:del w:id="128" w:author="Nokia-user" w:date="2018-10-31T11:01:00Z"/>
          <w:lang w:eastAsia="zh-CN"/>
        </w:rPr>
      </w:pPr>
      <w:del w:id="129" w:author="Nokia-user" w:date="2018-10-31T11:01:00Z">
        <w:r w:rsidRPr="00BA7B97" w:rsidDel="00C63F48">
          <w:rPr>
            <w:lang w:eastAsia="zh-CN"/>
          </w:rPr>
          <w:delText>OTA test require</w:delText>
        </w:r>
        <w:r w:rsidRPr="00BA7B97" w:rsidDel="00C63F48">
          <w:rPr>
            <w:rFonts w:eastAsia="MS Mincho" w:hint="eastAsia"/>
            <w:lang w:eastAsia="ja-JP"/>
          </w:rPr>
          <w:delText>s</w:delText>
        </w:r>
        <w:r w:rsidRPr="00BA7B97" w:rsidDel="00C63F48">
          <w:rPr>
            <w:lang w:eastAsia="zh-CN"/>
          </w:rPr>
          <w:delText xml:space="preserve"> correct use of an appropriate test facility which has been calibrated and is capable of performing measurements within the measurement uncertainties in subclause 4.1.2.</w:delText>
        </w:r>
      </w:del>
    </w:p>
    <w:p w14:paraId="7127277A"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06227493"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p>
    <w:p w14:paraId="72DEEB9D"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p>
    <w:p w14:paraId="6D01D96C"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7AFEF9F2" w14:textId="77777777" w:rsidR="00292864" w:rsidRPr="00BA7B97" w:rsidRDefault="00292864" w:rsidP="00292864">
      <w:pPr>
        <w:pStyle w:val="B1"/>
      </w:pPr>
      <w:r>
        <w:t>5</w:t>
      </w:r>
      <w:r w:rsidRPr="00BA7B97">
        <w:t>)</w:t>
      </w:r>
      <w:r w:rsidRPr="00BA7B97">
        <w:tab/>
        <w:t>Configure the</w:t>
      </w:r>
      <w:r>
        <w:t xml:space="preserve"> beam peak direction of the </w:t>
      </w:r>
      <w:r w:rsidRPr="00BA7B97">
        <w:t>BS according to declared reference beam direction pair for the appropriate beam identifier.</w:t>
      </w:r>
    </w:p>
    <w:p w14:paraId="22C7A08B" w14:textId="67E3C802" w:rsidR="00292864" w:rsidRPr="004B781E" w:rsidRDefault="00292864" w:rsidP="00292864">
      <w:pPr>
        <w:pStyle w:val="B1"/>
        <w:rPr>
          <w:lang w:eastAsia="zh-CN"/>
        </w:rPr>
      </w:pPr>
      <w:r>
        <w:rPr>
          <w:lang w:eastAsia="zh-CN"/>
        </w:rPr>
        <w:t>6)</w:t>
      </w:r>
      <w:r>
        <w:rPr>
          <w:lang w:eastAsia="zh-CN"/>
        </w:rPr>
        <w:tab/>
        <w:t xml:space="preserve">Set the </w:t>
      </w:r>
      <w:r w:rsidRPr="00BA7B97">
        <w:rPr>
          <w:lang w:eastAsia="zh-CN"/>
        </w:rPr>
        <w:t>BS to transmit the beam(s) of the same operational band as the OSDD being tested according to the appropriate test configuration in clause 5.</w:t>
      </w:r>
    </w:p>
    <w:p w14:paraId="5F66B010"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017D3F2A" w14:textId="77777777" w:rsidR="00292864" w:rsidRPr="004552E2" w:rsidRDefault="00292864" w:rsidP="00292864">
      <w:pPr>
        <w:pStyle w:val="B1"/>
        <w:ind w:left="851"/>
      </w:pPr>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r w:rsidR="009760C0">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9760C0">
        <w:t xml:space="preserve"> </w:t>
      </w:r>
      <w:r w:rsidRPr="004552E2">
        <w:rPr>
          <w:lang w:eastAsia="zh-CN"/>
        </w:rPr>
        <w:t xml:space="preserve">for </w:t>
      </w:r>
      <w:r w:rsidRPr="002F3E23">
        <w:rPr>
          <w:i/>
          <w:lang w:eastAsia="zh-CN"/>
        </w:rPr>
        <w:t>BS type 2-O</w:t>
      </w:r>
      <w:r w:rsidRPr="004552E2">
        <w:rPr>
          <w:lang w:eastAsia="zh-CN"/>
        </w:rPr>
        <w:t>.</w:t>
      </w:r>
    </w:p>
    <w:p w14:paraId="3CECF092" w14:textId="77777777" w:rsidR="00292864" w:rsidRPr="006113D0" w:rsidRDefault="00292864" w:rsidP="00292864">
      <w:pPr>
        <w:pStyle w:val="B1"/>
        <w:ind w:left="851"/>
      </w:pPr>
      <w:r w:rsidRPr="004552E2">
        <w:t>b)</w:t>
      </w:r>
      <w:r w:rsidRPr="004552E2">
        <w:tab/>
        <w:t>Set the Signal generator for the interfering signal at the same frequency as the wanted signal to transmit as specified in table 7.8.5.1-1 and 7.8.5.1-3</w:t>
      </w:r>
      <w:r w:rsidR="00492AD3">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492AD3">
        <w:t xml:space="preserve"> </w:t>
      </w:r>
      <w:r w:rsidRPr="004552E2">
        <w:rPr>
          <w:lang w:eastAsia="zh-CN"/>
        </w:rPr>
        <w:t xml:space="preserve">for </w:t>
      </w:r>
      <w:r w:rsidRPr="002F3E23">
        <w:rPr>
          <w:i/>
          <w:lang w:eastAsia="zh-CN"/>
        </w:rPr>
        <w:t>BS type 2-O</w:t>
      </w:r>
      <w:r w:rsidRPr="004552E2">
        <w:rPr>
          <w:lang w:eastAsia="zh-CN"/>
        </w:rPr>
        <w:t>.</w:t>
      </w:r>
    </w:p>
    <w:p w14:paraId="68D5E15C" w14:textId="29EA617A" w:rsidR="00292864" w:rsidRPr="006113D0" w:rsidRDefault="00292864" w:rsidP="00292864">
      <w:pPr>
        <w:pStyle w:val="B1"/>
        <w:rPr>
          <w:u w:val="single"/>
        </w:rPr>
      </w:pPr>
      <w:r>
        <w:t>8</w:t>
      </w:r>
      <w:r w:rsidRPr="006113D0">
        <w:t>)</w:t>
      </w:r>
      <w:r w:rsidRPr="006113D0">
        <w:tab/>
        <w:t>Measure the throughput</w:t>
      </w:r>
      <w:r w:rsidRPr="00705B1B">
        <w:t>, for</w:t>
      </w:r>
      <w:r w:rsidRPr="006113D0">
        <w:t xml:space="preserve"> multi-carrier and/or CA operation the throughput shall be measured for relevant carriers specified by the test configuration specified in subclause </w:t>
      </w:r>
      <w:r w:rsidRPr="006E3FB8">
        <w:t>5.3.4.</w:t>
      </w:r>
    </w:p>
    <w:p w14:paraId="7033874C" w14:textId="77777777" w:rsidR="00292864" w:rsidRPr="00D1306B" w:rsidRDefault="00292864" w:rsidP="00292864">
      <w:pPr>
        <w:pStyle w:val="B1"/>
      </w:pPr>
      <w:r>
        <w:t>9)</w:t>
      </w:r>
      <w:r>
        <w:tab/>
        <w:t>Repeat for all the specified measurement directions.</w:t>
      </w:r>
    </w:p>
    <w:p w14:paraId="03DA58A3"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6A871996"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BED8E6B" w14:textId="77777777" w:rsidR="00292864" w:rsidRDefault="00292864" w:rsidP="00C052B6">
      <w:pPr>
        <w:pStyle w:val="Heading3"/>
        <w:rPr>
          <w:lang w:eastAsia="sv-SE"/>
        </w:rPr>
      </w:pPr>
      <w:bookmarkStart w:id="130" w:name="_Toc527700374"/>
      <w:r>
        <w:rPr>
          <w:lang w:eastAsia="sv-SE"/>
        </w:rPr>
        <w:lastRenderedPageBreak/>
        <w:t>7.8</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130"/>
    </w:p>
    <w:p w14:paraId="7D41B4EF" w14:textId="4FEDD3CF" w:rsidR="00D93DA7" w:rsidRPr="00D93DA7" w:rsidRDefault="00D93DA7" w:rsidP="00D93DA7">
      <w:pPr>
        <w:pStyle w:val="Heading4"/>
        <w:rPr>
          <w:color w:val="FF0000"/>
          <w:lang w:eastAsia="sv-SE"/>
        </w:rPr>
      </w:pPr>
      <w:bookmarkStart w:id="131" w:name="_Toc527700383"/>
      <w:r w:rsidRPr="00E0777A">
        <w:rPr>
          <w:color w:val="FF0000"/>
          <w:lang w:eastAsia="sv-SE"/>
        </w:rPr>
        <w:t>&lt;Unchanged sections omitted&gt;</w:t>
      </w:r>
    </w:p>
    <w:p w14:paraId="69DA3965" w14:textId="642F14E6" w:rsidR="00292864" w:rsidRPr="006D0586" w:rsidRDefault="00292864" w:rsidP="00C052B6">
      <w:pPr>
        <w:pStyle w:val="Heading4"/>
        <w:rPr>
          <w:lang w:eastAsia="sv-SE"/>
        </w:rPr>
      </w:pPr>
      <w:r w:rsidRPr="00BF4185">
        <w:rPr>
          <w:lang w:eastAsia="sv-SE"/>
        </w:rPr>
        <w:t>7.9.4.2</w:t>
      </w:r>
      <w:r w:rsidRPr="00BF4185">
        <w:rPr>
          <w:lang w:eastAsia="sv-SE"/>
        </w:rPr>
        <w:tab/>
        <w:t>Procedure</w:t>
      </w:r>
      <w:bookmarkEnd w:id="131"/>
    </w:p>
    <w:p w14:paraId="73D8BA12" w14:textId="578CA685" w:rsidR="00292864" w:rsidRPr="00BA7B97" w:rsidDel="00C63F48" w:rsidRDefault="00292864" w:rsidP="00292864">
      <w:pPr>
        <w:rPr>
          <w:del w:id="132" w:author="Nokia-user" w:date="2018-10-31T11:01:00Z"/>
          <w:lang w:eastAsia="zh-CN"/>
        </w:rPr>
      </w:pPr>
      <w:del w:id="133" w:author="Nokia-user" w:date="2018-10-31T11:01:00Z">
        <w:r w:rsidRPr="00BA7B97" w:rsidDel="00C63F48">
          <w:rPr>
            <w:lang w:eastAsia="zh-CN"/>
          </w:rPr>
          <w:delText>OTA test require</w:delText>
        </w:r>
        <w:r w:rsidRPr="00BA7B97" w:rsidDel="00C63F48">
          <w:rPr>
            <w:rFonts w:eastAsia="MS Mincho" w:hint="eastAsia"/>
            <w:lang w:eastAsia="ja-JP"/>
          </w:rPr>
          <w:delText>s</w:delText>
        </w:r>
        <w:r w:rsidRPr="00BA7B97" w:rsidDel="00C63F48">
          <w:rPr>
            <w:lang w:eastAsia="zh-CN"/>
          </w:rPr>
          <w:delText xml:space="preserve"> correct use of an appropriate test facility which has been calibrated and is capable of performing measurements within the measurement uncertainties in subclause 4.1.2.</w:delText>
        </w:r>
      </w:del>
    </w:p>
    <w:p w14:paraId="5C673155" w14:textId="46E8F654"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00EA7F4B">
        <w:rPr>
          <w:rFonts w:eastAsia="MS Mincho"/>
          <w:lang w:eastAsia="ja-JP"/>
        </w:rPr>
        <w:t>a</w:t>
      </w:r>
      <w:r w:rsidR="00EA7F4B" w:rsidRPr="00BA7B97">
        <w:rPr>
          <w:rFonts w:eastAsia="MS Mincho"/>
          <w:lang w:eastAsia="ja-JP"/>
        </w:rPr>
        <w:t xml:space="preserve">nnex </w:t>
      </w:r>
      <w:r w:rsidRPr="00BA7B97">
        <w:rPr>
          <w:rFonts w:eastAsia="MS Mincho"/>
          <w:lang w:eastAsia="ja-JP"/>
        </w:rPr>
        <w:t>D1.1</w:t>
      </w:r>
      <w:r w:rsidRPr="00BA7B97">
        <w:t>.</w:t>
      </w:r>
    </w:p>
    <w:p w14:paraId="7DDC8030"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p>
    <w:p w14:paraId="0F2EAA60" w14:textId="78CEA3DE"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00012F80" w:rsidRPr="00BA7B97">
        <w:t xml:space="preserve">Align </w:t>
      </w:r>
      <w:r w:rsidRPr="00BA7B97">
        <w:rPr>
          <w:lang w:eastAsia="zh-CN"/>
        </w:rPr>
        <w:t>the</w:t>
      </w:r>
      <w:r>
        <w:rPr>
          <w:lang w:eastAsia="zh-CN"/>
        </w:rPr>
        <w:t xml:space="preserve"> </w:t>
      </w:r>
      <w:r w:rsidRPr="00BA7B97">
        <w:rPr>
          <w:lang w:eastAsia="zh-CN"/>
        </w:rPr>
        <w:t xml:space="preserve">BS </w:t>
      </w:r>
      <w:r w:rsidR="00012F80">
        <w:t>with the test antenna</w:t>
      </w:r>
      <w:r w:rsidR="00012F80" w:rsidRPr="00BA7B97">
        <w:rPr>
          <w:lang w:eastAsia="zh-CN"/>
        </w:rPr>
        <w:t xml:space="preserve"> </w:t>
      </w:r>
      <w:r w:rsidRPr="00BA7B97">
        <w:rPr>
          <w:lang w:eastAsia="zh-CN"/>
        </w:rPr>
        <w:t>in the declared direction to be tested.</w:t>
      </w:r>
    </w:p>
    <w:p w14:paraId="0C4ADEF3"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2F57BAFD" w14:textId="77777777" w:rsidR="00292864" w:rsidRPr="006113D0" w:rsidRDefault="00292864" w:rsidP="00292864">
      <w:pPr>
        <w:rPr>
          <w:lang w:eastAsia="zh-CN"/>
        </w:rPr>
      </w:pPr>
      <w:r w:rsidRPr="006113D0">
        <w:rPr>
          <w:lang w:eastAsia="zh-CN"/>
        </w:rPr>
        <w:t xml:space="preserve">For each supported </w:t>
      </w:r>
      <w:r>
        <w:rPr>
          <w:lang w:eastAsia="zh-CN"/>
        </w:rPr>
        <w:t>NR</w:t>
      </w:r>
      <w:r w:rsidRPr="006113D0">
        <w:rPr>
          <w:lang w:eastAsia="zh-CN"/>
        </w:rPr>
        <w:t xml:space="preserve"> channel BW:</w:t>
      </w:r>
    </w:p>
    <w:p w14:paraId="53AD43EA"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39135734" w14:textId="77777777" w:rsidR="00292864" w:rsidRDefault="00292864" w:rsidP="00292864">
      <w:pPr>
        <w:pStyle w:val="B1"/>
        <w:ind w:left="852"/>
        <w:rPr>
          <w:lang w:eastAsia="zh-CN"/>
        </w:rPr>
      </w:pPr>
      <w:r>
        <w:rPr>
          <w:lang w:eastAsia="zh-CN"/>
        </w:rPr>
        <w:t>a</w:t>
      </w:r>
      <w:r w:rsidRPr="006113D0">
        <w:rPr>
          <w:lang w:eastAsia="zh-CN"/>
        </w:rPr>
        <w:t>)</w:t>
      </w:r>
      <w:r w:rsidRPr="006113D0">
        <w:rPr>
          <w:lang w:eastAsia="zh-CN"/>
        </w:rPr>
        <w:tab/>
        <w:t>Adjust the signal generator for the wanted signal as specified in</w:t>
      </w:r>
      <w:r>
        <w:rPr>
          <w:lang w:eastAsia="zh-CN"/>
        </w:rPr>
        <w:t>:</w:t>
      </w:r>
    </w:p>
    <w:p w14:paraId="36052EA6" w14:textId="77777777" w:rsidR="00292864" w:rsidRDefault="00292864" w:rsidP="00292864">
      <w:pPr>
        <w:pStyle w:val="B1"/>
        <w:ind w:left="851" w:firstLine="1"/>
        <w:rPr>
          <w:lang w:eastAsia="zh-CN"/>
        </w:rPr>
      </w:pPr>
      <w:r>
        <w:rPr>
          <w:lang w:eastAsia="zh-CN"/>
        </w:rPr>
        <w:t xml:space="preserve">For </w:t>
      </w:r>
      <w:r w:rsidRPr="002F3E23">
        <w:rPr>
          <w:i/>
          <w:lang w:eastAsia="zh-CN"/>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7FDB5817" w14:textId="77777777" w:rsidR="00292864" w:rsidRPr="006113D0" w:rsidRDefault="00292864" w:rsidP="00292864">
      <w:pPr>
        <w:pStyle w:val="B1"/>
        <w:ind w:left="851" w:firstLine="1"/>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1CCF56A1" w14:textId="77777777" w:rsidR="00292864" w:rsidRDefault="00292864" w:rsidP="00292864">
      <w:pPr>
        <w:pStyle w:val="B1"/>
        <w:ind w:left="852"/>
        <w:rPr>
          <w:lang w:eastAsia="zh-CN"/>
        </w:rPr>
      </w:pPr>
      <w:r>
        <w:rPr>
          <w:lang w:eastAsia="zh-CN"/>
        </w:rPr>
        <w:t>b</w:t>
      </w:r>
      <w:r w:rsidRPr="006113D0">
        <w:rPr>
          <w:lang w:eastAsia="zh-CN"/>
        </w:rPr>
        <w:t>)</w:t>
      </w:r>
      <w:r w:rsidRPr="006113D0">
        <w:rPr>
          <w:lang w:eastAsia="zh-CN"/>
        </w:rPr>
        <w:tab/>
        <w:t>Adjust the signal generator for the interfering signal as specified in</w:t>
      </w:r>
      <w:r>
        <w:rPr>
          <w:lang w:eastAsia="zh-CN"/>
        </w:rPr>
        <w:t>:</w:t>
      </w:r>
    </w:p>
    <w:p w14:paraId="593B2418" w14:textId="77777777" w:rsidR="00292864" w:rsidRDefault="00292864" w:rsidP="00292864">
      <w:pPr>
        <w:pStyle w:val="B1"/>
        <w:ind w:left="851" w:firstLine="0"/>
        <w:rPr>
          <w:lang w:eastAsia="zh-CN"/>
        </w:rPr>
      </w:pPr>
      <w:r>
        <w:rPr>
          <w:lang w:eastAsia="zh-CN"/>
        </w:rPr>
        <w:t xml:space="preserve">For </w:t>
      </w:r>
      <w:r w:rsidRPr="002F3E23">
        <w:rPr>
          <w:i/>
          <w:lang w:eastAsia="zh-CN"/>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p>
    <w:p w14:paraId="4CE4A31B" w14:textId="77777777" w:rsidR="00292864" w:rsidRDefault="00292864" w:rsidP="00292864">
      <w:pPr>
        <w:pStyle w:val="B1"/>
        <w:ind w:left="851" w:firstLine="0"/>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p>
    <w:p w14:paraId="7A521C58" w14:textId="6DB613C8" w:rsidR="00292864" w:rsidRPr="006113D0" w:rsidRDefault="00292864" w:rsidP="00292864">
      <w:pPr>
        <w:pStyle w:val="B1"/>
        <w:rPr>
          <w:lang w:eastAsia="zh-CN"/>
        </w:rPr>
      </w:pPr>
      <w:r w:rsidRPr="006113D0">
        <w:rPr>
          <w:lang w:eastAsia="zh-CN"/>
        </w:rPr>
        <w:t>4)</w:t>
      </w:r>
      <w:r w:rsidRPr="006113D0">
        <w:rPr>
          <w:lang w:eastAsia="zh-CN"/>
        </w:rPr>
        <w:tab/>
        <w:t xml:space="preserve">Measure </w:t>
      </w:r>
      <w:r w:rsidRPr="00EA7F4B">
        <w:rPr>
          <w:lang w:eastAsia="zh-CN"/>
        </w:rPr>
        <w:t>throughput</w:t>
      </w:r>
      <w:r w:rsidR="00CF29EF" w:rsidRPr="00AF06C7">
        <w:rPr>
          <w:lang w:eastAsia="zh-CN"/>
        </w:rPr>
        <w:t>.</w:t>
      </w:r>
    </w:p>
    <w:p w14:paraId="3B165E7F" w14:textId="77777777" w:rsidR="00292864" w:rsidRPr="006113D0" w:rsidRDefault="00292864" w:rsidP="00292864">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6433F1CC" w14:textId="77777777" w:rsidR="00292864" w:rsidRPr="00D1306B" w:rsidRDefault="00292864" w:rsidP="00292864">
      <w:pPr>
        <w:pStyle w:val="B1"/>
      </w:pPr>
      <w:r>
        <w:t>9)</w:t>
      </w:r>
      <w:r>
        <w:tab/>
        <w:t>Repeat for all the specified measurement directions.</w:t>
      </w:r>
    </w:p>
    <w:p w14:paraId="37CFF9C6"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40ADF287"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3DF776" w14:textId="76193D39" w:rsidR="00292864" w:rsidRDefault="00292864" w:rsidP="00093316">
      <w:pPr>
        <w:pStyle w:val="Heading3"/>
        <w:rPr>
          <w:lang w:eastAsia="sv-SE"/>
        </w:rPr>
      </w:pPr>
      <w:bookmarkStart w:id="134" w:name="_Toc527700384"/>
      <w:r>
        <w:rPr>
          <w:lang w:eastAsia="sv-SE"/>
        </w:rPr>
        <w:t>7.9</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134"/>
    </w:p>
    <w:p w14:paraId="414E99FC" w14:textId="3AFAC280" w:rsidR="00D93DA7" w:rsidRDefault="00D93DA7" w:rsidP="00D93DA7">
      <w:pPr>
        <w:rPr>
          <w:color w:val="FF0000"/>
          <w:lang w:eastAsia="sv-SE"/>
        </w:rPr>
      </w:pPr>
      <w:r w:rsidRPr="00D93DA7">
        <w:rPr>
          <w:color w:val="FF0000"/>
          <w:lang w:eastAsia="sv-SE"/>
        </w:rPr>
        <w:t>&lt;End of Changes&gt;</w:t>
      </w:r>
    </w:p>
    <w:p w14:paraId="41047A79" w14:textId="5A73F23E" w:rsidR="00822E83" w:rsidRDefault="00822E83" w:rsidP="00D93DA7">
      <w:pPr>
        <w:rPr>
          <w:color w:val="FF0000"/>
          <w:lang w:eastAsia="sv-SE"/>
        </w:rPr>
      </w:pPr>
    </w:p>
    <w:p w14:paraId="2D210C91" w14:textId="67B94408" w:rsidR="00822E83" w:rsidRDefault="00822E83" w:rsidP="00D93DA7">
      <w:pPr>
        <w:rPr>
          <w:b/>
          <w:sz w:val="24"/>
          <w:lang w:eastAsia="sv-SE"/>
        </w:rPr>
      </w:pPr>
      <w:r w:rsidRPr="00822E83">
        <w:rPr>
          <w:b/>
          <w:sz w:val="24"/>
          <w:lang w:eastAsia="sv-SE"/>
        </w:rPr>
        <w:t>References</w:t>
      </w:r>
    </w:p>
    <w:p w14:paraId="4973D01B" w14:textId="4A656739" w:rsidR="00822E83" w:rsidRPr="00822E83" w:rsidRDefault="00822E83" w:rsidP="00D93DA7">
      <w:r w:rsidRPr="00822E83">
        <w:t>[1]</w:t>
      </w:r>
      <w:r>
        <w:t xml:space="preserve"> R4-181</w:t>
      </w:r>
      <w:r w:rsidR="00D21B56">
        <w:t>5004</w:t>
      </w:r>
      <w:r>
        <w:t xml:space="preserve"> </w:t>
      </w:r>
      <w:r w:rsidR="00D21B56">
        <w:t>Measurement procedures and interpretation of measurement results</w:t>
      </w:r>
      <w:bookmarkStart w:id="135" w:name="_GoBack"/>
      <w:bookmarkEnd w:id="135"/>
      <w:r>
        <w:t>, Nokia, Nokia Shanghai Bell</w:t>
      </w:r>
      <w:bookmarkEnd w:id="13"/>
      <w:bookmarkEnd w:id="14"/>
    </w:p>
    <w:sectPr w:rsidR="00822E83" w:rsidRPr="00822E83" w:rsidSect="007C3F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D5E71" w14:textId="77777777" w:rsidR="00170242" w:rsidRDefault="00170242">
      <w:r>
        <w:separator/>
      </w:r>
    </w:p>
  </w:endnote>
  <w:endnote w:type="continuationSeparator" w:id="0">
    <w:p w14:paraId="44FB99D1" w14:textId="77777777" w:rsidR="00170242" w:rsidRDefault="0017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252729" w:rsidRDefault="00252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8ED68" w14:textId="77777777" w:rsidR="00170242" w:rsidRDefault="00170242">
      <w:r>
        <w:separator/>
      </w:r>
    </w:p>
  </w:footnote>
  <w:footnote w:type="continuationSeparator" w:id="0">
    <w:p w14:paraId="37A563B8" w14:textId="77777777" w:rsidR="00170242" w:rsidRDefault="00170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5B8A32CB" w:rsidR="00252729" w:rsidRDefault="00252729">
    <w:pPr>
      <w:framePr w:h="284" w:hRule="exact" w:wrap="around" w:vAnchor="text" w:hAnchor="margin" w:xAlign="right" w:y="1"/>
      <w:rPr>
        <w:rFonts w:ascii="Arial" w:hAnsi="Arial" w:cs="Arial"/>
        <w:b/>
        <w:sz w:val="18"/>
        <w:szCs w:val="18"/>
      </w:rPr>
    </w:pPr>
  </w:p>
  <w:p w14:paraId="29E92347" w14:textId="77777777" w:rsidR="00252729" w:rsidRDefault="00252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4640A"/>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9"/>
  </w:num>
  <w:num w:numId="3">
    <w:abstractNumId w:val="5"/>
  </w:num>
  <w:num w:numId="4">
    <w:abstractNumId w:val="15"/>
  </w:num>
  <w:num w:numId="5">
    <w:abstractNumId w:val="1"/>
  </w:num>
  <w:num w:numId="6">
    <w:abstractNumId w:val="47"/>
  </w:num>
  <w:num w:numId="7">
    <w:abstractNumId w:val="44"/>
  </w:num>
  <w:num w:numId="8">
    <w:abstractNumId w:val="33"/>
  </w:num>
  <w:num w:numId="9">
    <w:abstractNumId w:val="50"/>
  </w:num>
  <w:num w:numId="10">
    <w:abstractNumId w:val="43"/>
  </w:num>
  <w:num w:numId="11">
    <w:abstractNumId w:val="18"/>
  </w:num>
  <w:num w:numId="12">
    <w:abstractNumId w:val="22"/>
  </w:num>
  <w:num w:numId="13">
    <w:abstractNumId w:val="25"/>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6"/>
  </w:num>
  <w:num w:numId="18">
    <w:abstractNumId w:val="23"/>
  </w:num>
  <w:num w:numId="19">
    <w:abstractNumId w:val="38"/>
  </w:num>
  <w:num w:numId="20">
    <w:abstractNumId w:val="39"/>
  </w:num>
  <w:num w:numId="21">
    <w:abstractNumId w:val="32"/>
  </w:num>
  <w:num w:numId="22">
    <w:abstractNumId w:val="6"/>
  </w:num>
  <w:num w:numId="23">
    <w:abstractNumId w:val="41"/>
  </w:num>
  <w:num w:numId="24">
    <w:abstractNumId w:val="13"/>
  </w:num>
  <w:num w:numId="25">
    <w:abstractNumId w:val="20"/>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7"/>
  </w:num>
  <w:num w:numId="29">
    <w:abstractNumId w:val="35"/>
  </w:num>
  <w:num w:numId="30">
    <w:abstractNumId w:val="30"/>
  </w:num>
  <w:num w:numId="31">
    <w:abstractNumId w:val="14"/>
  </w:num>
  <w:num w:numId="32">
    <w:abstractNumId w:val="48"/>
  </w:num>
  <w:num w:numId="33">
    <w:abstractNumId w:val="12"/>
  </w:num>
  <w:num w:numId="34">
    <w:abstractNumId w:val="36"/>
  </w:num>
  <w:num w:numId="35">
    <w:abstractNumId w:val="28"/>
  </w:num>
  <w:num w:numId="36">
    <w:abstractNumId w:val="10"/>
  </w:num>
  <w:num w:numId="37">
    <w:abstractNumId w:val="9"/>
  </w:num>
  <w:num w:numId="38">
    <w:abstractNumId w:val="11"/>
  </w:num>
  <w:num w:numId="39">
    <w:abstractNumId w:val="2"/>
  </w:num>
  <w:num w:numId="40">
    <w:abstractNumId w:val="26"/>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19"/>
  </w:num>
  <w:num w:numId="50">
    <w:abstractNumId w:val="37"/>
  </w:num>
  <w:num w:numId="51">
    <w:abstractNumId w:val="42"/>
  </w:num>
  <w:num w:numId="52">
    <w:abstractNumId w:val="0"/>
  </w:num>
  <w:num w:numId="53">
    <w:abstractNumId w:val="3"/>
  </w:num>
  <w:num w:numId="54">
    <w:abstractNumId w:val="4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0242"/>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729"/>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5D49"/>
    <w:rsid w:val="00460E83"/>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B3"/>
    <w:rsid w:val="00750ED6"/>
    <w:rsid w:val="0075320E"/>
    <w:rsid w:val="00754146"/>
    <w:rsid w:val="007620B0"/>
    <w:rsid w:val="00776C75"/>
    <w:rsid w:val="00781F0F"/>
    <w:rsid w:val="00785853"/>
    <w:rsid w:val="00786473"/>
    <w:rsid w:val="007878AF"/>
    <w:rsid w:val="00790126"/>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22E83"/>
    <w:rsid w:val="00830CA1"/>
    <w:rsid w:val="00835CCF"/>
    <w:rsid w:val="0084010E"/>
    <w:rsid w:val="00847CB6"/>
    <w:rsid w:val="008528D5"/>
    <w:rsid w:val="00854C7B"/>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B4633"/>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63F48"/>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1B56"/>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93DA7"/>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0777A"/>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qFormat/>
    <w:rsid w:val="00C40AA4"/>
    <w:rPr>
      <w:rFonts w:eastAsia="Times New Roman"/>
    </w:rPr>
  </w:style>
  <w:style w:type="character" w:customStyle="1" w:styleId="CommentTextChar">
    <w:name w:val="Comment Text Char"/>
    <w:basedOn w:val="DefaultParagraphFont"/>
    <w:link w:val="CommentText"/>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E80D0-7D67-49C8-9A33-0B89E461C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17</Pages>
  <Words>5194</Words>
  <Characters>42073</Characters>
  <Application>Microsoft Office Word</Application>
  <DocSecurity>0</DocSecurity>
  <Lines>350</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7</cp:revision>
  <dcterms:created xsi:type="dcterms:W3CDTF">2018-10-30T13:08:00Z</dcterms:created>
  <dcterms:modified xsi:type="dcterms:W3CDTF">2018-11-02T10:41:00Z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ies>
</file>